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D578A" w14:textId="1FF8537D" w:rsidR="006C5D53" w:rsidRPr="006C5D53" w:rsidRDefault="00D52848" w:rsidP="00A82939">
      <w:pPr>
        <w:widowControl w:val="0"/>
        <w:tabs>
          <w:tab w:val="right" w:pos="9639"/>
        </w:tabs>
        <w:spacing w:after="0"/>
        <w:rPr>
          <w:rFonts w:ascii="Arial" w:eastAsia="SimSun" w:hAnsi="Arial"/>
          <w:b/>
          <w:bCs/>
          <w:sz w:val="24"/>
          <w:lang w:eastAsia="ja-JP"/>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175747" w:rsidRPr="00175747">
        <w:rPr>
          <w:rFonts w:ascii="Arial" w:eastAsia="SimSun" w:hAnsi="Arial"/>
          <w:b/>
          <w:bCs/>
          <w:sz w:val="24"/>
          <w:lang w:eastAsia="ja-JP"/>
        </w:rPr>
        <w:t>R4-22</w:t>
      </w:r>
      <w:r w:rsidR="006C5D53">
        <w:rPr>
          <w:rFonts w:ascii="Arial" w:eastAsia="SimSun" w:hAnsi="Arial"/>
          <w:b/>
          <w:bCs/>
          <w:sz w:val="24"/>
          <w:lang w:eastAsia="ja-JP"/>
        </w:rPr>
        <w:t>10387</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5D5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FC32A"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ED0287" w:rsidRPr="00ED0287">
              <w:t xml:space="preserve">CA_n41-n66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60DA0" w:rsidR="001E41F3" w:rsidRDefault="00B164B1">
            <w:pPr>
              <w:pStyle w:val="CRCoverPage"/>
              <w:spacing w:after="0"/>
              <w:ind w:left="100"/>
              <w:rPr>
                <w:noProof/>
              </w:rPr>
            </w:pPr>
            <w:r>
              <w:rPr>
                <w:noProof/>
              </w:rPr>
              <w:t xml:space="preserve">Addition </w:t>
            </w:r>
            <w:r w:rsidR="000B0AFD">
              <w:t xml:space="preserve">of </w:t>
            </w:r>
            <w:r w:rsidR="00ED0287" w:rsidRPr="00ED0287">
              <w:t xml:space="preserve">CA_n41-n66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BA95A" w14:textId="77777777" w:rsidR="001E41F3" w:rsidRDefault="00B164B1">
            <w:pPr>
              <w:pStyle w:val="CRCoverPage"/>
              <w:spacing w:after="0"/>
              <w:ind w:left="100"/>
              <w:rPr>
                <w:noProof/>
              </w:rPr>
            </w:pPr>
            <w:r>
              <w:rPr>
                <w:noProof/>
              </w:rPr>
              <w:t>Relevant table updated</w:t>
            </w:r>
          </w:p>
          <w:p w14:paraId="31C656EC" w14:textId="09AC1BBA" w:rsidR="003943A3" w:rsidRDefault="003943A3">
            <w:pPr>
              <w:pStyle w:val="CRCoverPage"/>
              <w:spacing w:after="0"/>
              <w:ind w:left="100"/>
              <w:rPr>
                <w:noProof/>
              </w:rPr>
            </w:pPr>
            <w:r w:rsidRPr="003943A3">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21FFF" w:rsidR="001E41F3" w:rsidRDefault="004C5401" w:rsidP="000B0AFD">
            <w:pPr>
              <w:pStyle w:val="CRCoverPage"/>
              <w:spacing w:after="0"/>
              <w:rPr>
                <w:noProof/>
              </w:rPr>
            </w:pPr>
            <w:r>
              <w:t xml:space="preserve">  </w:t>
            </w:r>
            <w:r w:rsidR="00ED0287" w:rsidRPr="00ED0287">
              <w:t xml:space="preserve">CA_n41-n66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B9A539" w14:textId="77777777" w:rsidR="00ED0287" w:rsidRDefault="00ED0287" w:rsidP="00ED0287">
      <w:pPr>
        <w:pStyle w:val="TH"/>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ED0287" w14:paraId="5ED56C3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47038" w14:textId="77777777" w:rsidR="00ED0287" w:rsidRDefault="00ED0287" w:rsidP="00F543F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1FF7D" w14:textId="77777777" w:rsidR="00ED0287" w:rsidRDefault="00ED0287" w:rsidP="00F543F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2C354DF" w14:textId="77777777" w:rsidR="00ED0287" w:rsidRDefault="00ED0287" w:rsidP="00F543F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9BCF98" w14:textId="77777777" w:rsidR="00ED0287" w:rsidRDefault="00ED028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7D93B" w14:textId="77777777" w:rsidR="00ED0287" w:rsidRDefault="00ED0287" w:rsidP="00F543FC">
            <w:pPr>
              <w:pStyle w:val="TAH"/>
              <w:overflowPunct w:val="0"/>
              <w:autoSpaceDE w:val="0"/>
              <w:autoSpaceDN w:val="0"/>
              <w:adjustRightInd w:val="0"/>
              <w:rPr>
                <w:szCs w:val="18"/>
                <w:lang w:val="en-US" w:eastAsia="zh-CN"/>
              </w:rPr>
            </w:pPr>
            <w:r>
              <w:t>Bandwidth combination set</w:t>
            </w:r>
          </w:p>
        </w:tc>
      </w:tr>
      <w:tr w:rsidR="00ED0287" w14:paraId="25F1AF47"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4AA1C" w14:textId="77777777" w:rsidR="00ED0287" w:rsidRDefault="00ED0287" w:rsidP="00F543F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EB5E3"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348467"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C8536F"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B872"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49291C2B"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E03A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F9EE6"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FA6FD"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75EBB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F861E" w14:textId="77777777" w:rsidR="00ED0287" w:rsidRDefault="00ED0287" w:rsidP="00F543FC">
            <w:pPr>
              <w:pStyle w:val="TAC"/>
              <w:overflowPunct w:val="0"/>
              <w:autoSpaceDE w:val="0"/>
              <w:autoSpaceDN w:val="0"/>
              <w:adjustRightInd w:val="0"/>
              <w:rPr>
                <w:szCs w:val="18"/>
                <w:lang w:eastAsia="zh-CN"/>
              </w:rPr>
            </w:pPr>
          </w:p>
        </w:tc>
      </w:tr>
      <w:tr w:rsidR="00ED0287" w14:paraId="7A5A99A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A6D6B"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48CDE"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8D092C"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A5C5CF"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747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A8897F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64E47"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5B7C2"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76FA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627D3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A2E8C" w14:textId="77777777" w:rsidR="00ED0287" w:rsidRDefault="00ED0287" w:rsidP="00F543FC">
            <w:pPr>
              <w:pStyle w:val="TAC"/>
              <w:overflowPunct w:val="0"/>
              <w:autoSpaceDE w:val="0"/>
              <w:autoSpaceDN w:val="0"/>
              <w:adjustRightInd w:val="0"/>
              <w:rPr>
                <w:szCs w:val="18"/>
                <w:lang w:val="en-US" w:eastAsia="zh-CN"/>
              </w:rPr>
            </w:pPr>
          </w:p>
        </w:tc>
      </w:tr>
      <w:tr w:rsidR="00ED0287" w14:paraId="7031DF1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A8FCF"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BD111"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803CF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B0782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E132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498CC6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75A7B"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6E94B"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0961A"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5B0B3C"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ACFF6" w14:textId="77777777" w:rsidR="00ED0287" w:rsidRDefault="00ED0287" w:rsidP="00F543FC">
            <w:pPr>
              <w:pStyle w:val="TAC"/>
              <w:overflowPunct w:val="0"/>
              <w:autoSpaceDE w:val="0"/>
              <w:autoSpaceDN w:val="0"/>
              <w:adjustRightInd w:val="0"/>
              <w:rPr>
                <w:szCs w:val="18"/>
                <w:lang w:val="en-US" w:eastAsia="zh-CN"/>
              </w:rPr>
            </w:pPr>
          </w:p>
        </w:tc>
      </w:tr>
      <w:tr w:rsidR="00ED0287" w14:paraId="783771E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72855"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25F2"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D3AD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C6FDDC"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59BD1"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77B1AF9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A5224"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DD5AB"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AC981"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61362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82DCC" w14:textId="77777777" w:rsidR="00ED0287" w:rsidRDefault="00ED0287" w:rsidP="00F543FC">
            <w:pPr>
              <w:pStyle w:val="TAC"/>
              <w:overflowPunct w:val="0"/>
              <w:autoSpaceDE w:val="0"/>
              <w:autoSpaceDN w:val="0"/>
              <w:adjustRightInd w:val="0"/>
              <w:rPr>
                <w:szCs w:val="18"/>
                <w:lang w:eastAsia="zh-CN"/>
              </w:rPr>
            </w:pPr>
          </w:p>
        </w:tc>
      </w:tr>
      <w:tr w:rsidR="00ED0287" w14:paraId="348D596B"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A34CE" w14:textId="77777777" w:rsidR="00ED0287" w:rsidRDefault="00ED0287" w:rsidP="00F543F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8B3E6"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DA8282"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CD63C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DB9A"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55323EF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C39BC"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FAF4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4D3D3"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1EF7A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EBB3F" w14:textId="77777777" w:rsidR="00ED0287" w:rsidRDefault="00ED0287" w:rsidP="00F543FC">
            <w:pPr>
              <w:pStyle w:val="TAC"/>
              <w:overflowPunct w:val="0"/>
              <w:autoSpaceDE w:val="0"/>
              <w:autoSpaceDN w:val="0"/>
              <w:adjustRightInd w:val="0"/>
              <w:rPr>
                <w:szCs w:val="18"/>
                <w:lang w:eastAsia="zh-CN"/>
              </w:rPr>
            </w:pPr>
          </w:p>
        </w:tc>
      </w:tr>
      <w:tr w:rsidR="00ED0287" w14:paraId="29F33618"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69D31" w14:textId="77777777" w:rsidR="00ED0287" w:rsidRDefault="00ED0287" w:rsidP="00F543F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92643"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6D9A6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CA2961"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249B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286FBF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F022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32874"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3B54C"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EEDF3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5A960" w14:textId="77777777" w:rsidR="00ED0287" w:rsidRDefault="00ED0287" w:rsidP="00F543FC">
            <w:pPr>
              <w:pStyle w:val="TAC"/>
              <w:overflowPunct w:val="0"/>
              <w:autoSpaceDE w:val="0"/>
              <w:autoSpaceDN w:val="0"/>
              <w:adjustRightInd w:val="0"/>
              <w:rPr>
                <w:szCs w:val="18"/>
                <w:lang w:eastAsia="zh-CN"/>
              </w:rPr>
            </w:pPr>
          </w:p>
        </w:tc>
      </w:tr>
      <w:tr w:rsidR="00ED0287" w14:paraId="63F8EAF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C674A" w14:textId="77777777" w:rsidR="00ED0287" w:rsidRDefault="00ED0287" w:rsidP="00F543F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37EB6"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10FD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D9512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ABCC7"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C24C86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18C8"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5ACD1"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38094"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187F8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A4F3" w14:textId="77777777" w:rsidR="00ED0287" w:rsidRDefault="00ED0287" w:rsidP="00F543FC">
            <w:pPr>
              <w:pStyle w:val="TAC"/>
              <w:overflowPunct w:val="0"/>
              <w:autoSpaceDE w:val="0"/>
              <w:autoSpaceDN w:val="0"/>
              <w:adjustRightInd w:val="0"/>
              <w:rPr>
                <w:szCs w:val="18"/>
                <w:lang w:eastAsia="zh-CN"/>
              </w:rPr>
            </w:pPr>
          </w:p>
        </w:tc>
      </w:tr>
      <w:tr w:rsidR="00ED0287" w14:paraId="15526EB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823BA" w14:textId="77777777" w:rsidR="00ED0287" w:rsidRDefault="00ED0287" w:rsidP="00F543F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F8565"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FDD199A"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2C25B3"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3A0B"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14D4677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D6D12"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E0D2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C55A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7FE8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6CF3" w14:textId="77777777" w:rsidR="00ED0287" w:rsidRDefault="00ED0287" w:rsidP="00F543FC">
            <w:pPr>
              <w:pStyle w:val="TAC"/>
              <w:overflowPunct w:val="0"/>
              <w:autoSpaceDE w:val="0"/>
              <w:autoSpaceDN w:val="0"/>
              <w:adjustRightInd w:val="0"/>
              <w:rPr>
                <w:szCs w:val="18"/>
                <w:lang w:eastAsia="zh-CN"/>
              </w:rPr>
            </w:pPr>
          </w:p>
        </w:tc>
      </w:tr>
      <w:tr w:rsidR="00ED0287" w14:paraId="2696F87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21B1F"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73467"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219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6830C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49C8F"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59D808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5960A"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9BDB3"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F3B1E"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DBC57D"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43335" w14:textId="77777777" w:rsidR="00ED0287" w:rsidRDefault="00ED0287" w:rsidP="00F543FC">
            <w:pPr>
              <w:pStyle w:val="TAC"/>
              <w:overflowPunct w:val="0"/>
              <w:autoSpaceDE w:val="0"/>
              <w:autoSpaceDN w:val="0"/>
              <w:adjustRightInd w:val="0"/>
              <w:rPr>
                <w:szCs w:val="18"/>
                <w:lang w:val="en-US" w:eastAsia="zh-CN"/>
              </w:rPr>
            </w:pPr>
          </w:p>
        </w:tc>
      </w:tr>
      <w:tr w:rsidR="00ED0287" w14:paraId="30032F43"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9644A"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0DCD"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F433DAE"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A1E54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769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F24A64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DDDB"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3DD18"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5C6F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98E1B0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02267" w14:textId="77777777" w:rsidR="00ED0287" w:rsidRDefault="00ED0287" w:rsidP="00F543FC">
            <w:pPr>
              <w:pStyle w:val="TAC"/>
              <w:overflowPunct w:val="0"/>
              <w:autoSpaceDE w:val="0"/>
              <w:autoSpaceDN w:val="0"/>
              <w:adjustRightInd w:val="0"/>
              <w:rPr>
                <w:szCs w:val="18"/>
                <w:lang w:val="en-US" w:eastAsia="zh-CN"/>
              </w:rPr>
            </w:pPr>
          </w:p>
        </w:tc>
      </w:tr>
      <w:tr w:rsidR="00ED0287" w14:paraId="0F977FD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AE77B"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F0153"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CC283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4ECC56"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20570"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31E919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F3E81"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DC2F0"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C567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DEE9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DE9A4" w14:textId="77777777" w:rsidR="00ED0287" w:rsidRDefault="00ED0287" w:rsidP="00F543FC">
            <w:pPr>
              <w:pStyle w:val="TAC"/>
              <w:overflowPunct w:val="0"/>
              <w:autoSpaceDE w:val="0"/>
              <w:autoSpaceDN w:val="0"/>
              <w:adjustRightInd w:val="0"/>
              <w:rPr>
                <w:szCs w:val="18"/>
                <w:lang w:eastAsia="zh-CN"/>
              </w:rPr>
            </w:pPr>
          </w:p>
        </w:tc>
      </w:tr>
      <w:tr w:rsidR="00ED0287" w14:paraId="5E1553D4"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E17DE"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68B2C"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B85E38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D737"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832E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02723D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DE7A5"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C99E8"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92197"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EA5C31"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FC8CC" w14:textId="77777777" w:rsidR="00ED0287" w:rsidRDefault="00ED0287" w:rsidP="00F543FC">
            <w:pPr>
              <w:pStyle w:val="TAC"/>
              <w:overflowPunct w:val="0"/>
              <w:autoSpaceDE w:val="0"/>
              <w:autoSpaceDN w:val="0"/>
              <w:adjustRightInd w:val="0"/>
              <w:rPr>
                <w:rFonts w:eastAsia="Yu Mincho"/>
                <w:szCs w:val="18"/>
              </w:rPr>
            </w:pPr>
          </w:p>
        </w:tc>
      </w:tr>
      <w:tr w:rsidR="00ED0287" w14:paraId="49C8010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68788"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A4E7D"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01E255" w14:textId="77777777" w:rsidR="00ED0287" w:rsidRDefault="00ED0287" w:rsidP="00F543F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54B750"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094923"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78BB8"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3BDC285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DCA564"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1AF1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7D7C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EE5BB"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0265A" w14:textId="77777777" w:rsidR="00ED0287" w:rsidRDefault="00ED0287" w:rsidP="00F543FC">
            <w:pPr>
              <w:pStyle w:val="TAC"/>
              <w:overflowPunct w:val="0"/>
              <w:autoSpaceDE w:val="0"/>
              <w:autoSpaceDN w:val="0"/>
              <w:adjustRightInd w:val="0"/>
              <w:rPr>
                <w:rFonts w:eastAsia="Yu Mincho"/>
                <w:szCs w:val="18"/>
              </w:rPr>
            </w:pPr>
          </w:p>
        </w:tc>
      </w:tr>
      <w:tr w:rsidR="00ED0287" w14:paraId="0E51318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80506D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479D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23F49E"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6C295E"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7BB810"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1</w:t>
            </w:r>
          </w:p>
        </w:tc>
      </w:tr>
      <w:tr w:rsidR="00ED0287" w14:paraId="1FF666B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BE4E6B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1E45"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3FD1" w14:textId="77777777" w:rsidR="00ED0287" w:rsidRDefault="00ED0287" w:rsidP="00F543F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2F0D6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28934" w14:textId="77777777" w:rsidR="00ED0287" w:rsidRDefault="00ED0287" w:rsidP="00F543FC">
            <w:pPr>
              <w:pStyle w:val="TAC"/>
              <w:overflowPunct w:val="0"/>
              <w:autoSpaceDE w:val="0"/>
              <w:autoSpaceDN w:val="0"/>
              <w:adjustRightInd w:val="0"/>
              <w:rPr>
                <w:rFonts w:eastAsia="Yu Mincho"/>
                <w:szCs w:val="18"/>
              </w:rPr>
            </w:pPr>
          </w:p>
        </w:tc>
      </w:tr>
      <w:tr w:rsidR="00ED0287" w14:paraId="37B4457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AD001C7"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8E11413"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CBDC24" w14:textId="77777777" w:rsidR="00ED0287" w:rsidRDefault="00ED0287" w:rsidP="00F543F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69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40B6DE"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4 and 5</w:t>
            </w:r>
          </w:p>
        </w:tc>
      </w:tr>
      <w:tr w:rsidR="00ED0287" w14:paraId="10A3D5E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49A4"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7D6C4"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071443"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A1403B"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F4DF" w14:textId="77777777" w:rsidR="00ED0287" w:rsidRDefault="00ED0287" w:rsidP="00F543FC">
            <w:pPr>
              <w:pStyle w:val="TAC"/>
              <w:overflowPunct w:val="0"/>
              <w:autoSpaceDE w:val="0"/>
              <w:autoSpaceDN w:val="0"/>
              <w:adjustRightInd w:val="0"/>
              <w:rPr>
                <w:szCs w:val="18"/>
                <w:lang w:eastAsia="zh-CN"/>
              </w:rPr>
            </w:pPr>
          </w:p>
        </w:tc>
      </w:tr>
      <w:tr w:rsidR="00ED0287" w14:paraId="74BFA7BE"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18595" w14:textId="77777777" w:rsidR="00ED0287" w:rsidRDefault="00ED0287" w:rsidP="00F543F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EABB3"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8DD490"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204652"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67F7F"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6C5FE7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8F1F68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7930AAC"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62FE"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9B8384"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11F3E"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86185" w14:textId="77777777" w:rsidR="00ED0287" w:rsidRDefault="00ED0287" w:rsidP="00F543FC">
            <w:pPr>
              <w:pStyle w:val="TAC"/>
              <w:overflowPunct w:val="0"/>
              <w:autoSpaceDE w:val="0"/>
              <w:autoSpaceDN w:val="0"/>
              <w:adjustRightInd w:val="0"/>
              <w:rPr>
                <w:rFonts w:eastAsia="Yu Mincho"/>
                <w:szCs w:val="18"/>
              </w:rPr>
            </w:pPr>
          </w:p>
        </w:tc>
      </w:tr>
      <w:tr w:rsidR="00ED0287" w14:paraId="647139A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58C1A6D"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ADE789A"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3C57DD9"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798F66"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F244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FAB0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1</w:t>
            </w:r>
          </w:p>
        </w:tc>
      </w:tr>
      <w:tr w:rsidR="00ED0287" w14:paraId="49BA1AA0"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BEB800"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DA5D881"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E6F940C"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8F5944"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556D" w14:textId="77777777" w:rsidR="00ED0287" w:rsidRDefault="00ED0287" w:rsidP="00F543FC">
            <w:pPr>
              <w:pStyle w:val="TAC"/>
              <w:overflowPunct w:val="0"/>
              <w:autoSpaceDE w:val="0"/>
              <w:autoSpaceDN w:val="0"/>
              <w:adjustRightInd w:val="0"/>
              <w:rPr>
                <w:rFonts w:eastAsia="Yu Mincho"/>
                <w:szCs w:val="18"/>
              </w:rPr>
            </w:pPr>
          </w:p>
        </w:tc>
      </w:tr>
      <w:tr w:rsidR="00ED0287" w14:paraId="398FB857"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39C58C6"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00665F2"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81A95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4B3451"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5522F7F8" w14:textId="77777777" w:rsidR="00ED0287" w:rsidRDefault="00ED0287" w:rsidP="00F543FC">
            <w:pPr>
              <w:pStyle w:val="TAC"/>
              <w:overflowPunct w:val="0"/>
              <w:autoSpaceDE w:val="0"/>
              <w:autoSpaceDN w:val="0"/>
              <w:adjustRightInd w:val="0"/>
              <w:rPr>
                <w:rFonts w:eastAsia="Yu Mincho"/>
              </w:rPr>
            </w:pPr>
            <w:r>
              <w:rPr>
                <w:rFonts w:eastAsia="Yu Mincho"/>
              </w:rPr>
              <w:t>4 and 5</w:t>
            </w:r>
          </w:p>
        </w:tc>
      </w:tr>
      <w:tr w:rsidR="00ED0287" w14:paraId="6D07CFFE"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0:2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0:2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9FB3E0"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0:2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C48325"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Change w:id="10" w:author="Vasenkari, Petri J. (Nokia - FI/Espoo)" w:date="2022-04-05T10:22:00Z">
              <w:tcPr>
                <w:tcW w:w="730" w:type="dxa"/>
                <w:tcBorders>
                  <w:left w:val="single" w:sz="4" w:space="0" w:color="auto"/>
                  <w:bottom w:val="single" w:sz="4" w:space="0" w:color="auto"/>
                  <w:right w:val="single" w:sz="4" w:space="0" w:color="auto"/>
                </w:tcBorders>
                <w:vAlign w:val="center"/>
              </w:tcPr>
            </w:tcPrChange>
          </w:tcPr>
          <w:p w14:paraId="33E81C6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0:22:00Z">
              <w:tcPr>
                <w:tcW w:w="4081" w:type="dxa"/>
                <w:tcBorders>
                  <w:top w:val="single" w:sz="4" w:space="0" w:color="auto"/>
                  <w:left w:val="single" w:sz="4" w:space="0" w:color="auto"/>
                  <w:bottom w:val="single" w:sz="4" w:space="0" w:color="auto"/>
                  <w:right w:val="single" w:sz="4" w:space="0" w:color="auto"/>
                </w:tcBorders>
                <w:vAlign w:val="center"/>
              </w:tcPr>
            </w:tcPrChange>
          </w:tcPr>
          <w:p w14:paraId="6A97505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0:2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F23C80" w14:textId="77777777" w:rsidR="00ED0287" w:rsidRDefault="00ED0287" w:rsidP="00F543FC">
            <w:pPr>
              <w:pStyle w:val="TAC"/>
              <w:overflowPunct w:val="0"/>
              <w:autoSpaceDE w:val="0"/>
              <w:autoSpaceDN w:val="0"/>
              <w:adjustRightInd w:val="0"/>
              <w:rPr>
                <w:rFonts w:eastAsia="Yu Mincho"/>
              </w:rPr>
            </w:pPr>
          </w:p>
        </w:tc>
      </w:tr>
      <w:tr w:rsidR="00011593" w14:paraId="3D54AD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326C7" w14:textId="77777777" w:rsidR="00ED0287" w:rsidRDefault="00ED0287" w:rsidP="00F543F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38286" w14:textId="77777777" w:rsidR="00ED0287" w:rsidRDefault="00ED0287" w:rsidP="00F543F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A32D89" w14:textId="77777777" w:rsidR="00ED0287" w:rsidRDefault="00ED0287" w:rsidP="00F543F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16DF53"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82450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FCBA7" w14:textId="77777777" w:rsidR="00ED0287" w:rsidRDefault="00ED0287" w:rsidP="00F543FC">
            <w:pPr>
              <w:pStyle w:val="TAC"/>
              <w:overflowPunct w:val="0"/>
              <w:autoSpaceDE w:val="0"/>
              <w:autoSpaceDN w:val="0"/>
              <w:adjustRightInd w:val="0"/>
              <w:rPr>
                <w:rFonts w:eastAsia="Yu Mincho"/>
                <w:szCs w:val="18"/>
              </w:rPr>
            </w:pPr>
            <w:r>
              <w:rPr>
                <w:rFonts w:hint="eastAsia"/>
                <w:szCs w:val="18"/>
                <w:lang w:val="en-US" w:eastAsia="zh-CN"/>
              </w:rPr>
              <w:t>0</w:t>
            </w:r>
          </w:p>
        </w:tc>
      </w:tr>
      <w:tr w:rsidR="00011593" w14:paraId="7FC93CE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49FF724"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D90ED3"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D1A7A1D" w14:textId="77777777" w:rsidR="00ED0287" w:rsidRDefault="00ED0287" w:rsidP="00F543F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CB6CA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2F18B" w14:textId="77777777" w:rsidR="00ED0287" w:rsidRDefault="00ED0287" w:rsidP="00F543FC">
            <w:pPr>
              <w:pStyle w:val="TAC"/>
              <w:overflowPunct w:val="0"/>
              <w:autoSpaceDE w:val="0"/>
              <w:autoSpaceDN w:val="0"/>
              <w:adjustRightInd w:val="0"/>
              <w:rPr>
                <w:rFonts w:eastAsia="Yu Mincho"/>
                <w:szCs w:val="18"/>
              </w:rPr>
            </w:pPr>
          </w:p>
        </w:tc>
      </w:tr>
      <w:tr w:rsidR="00011593" w14:paraId="21B24E4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328132" w14:textId="77777777" w:rsidR="00ED0287" w:rsidRDefault="00ED0287" w:rsidP="00F543F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A93512D" w14:textId="77777777" w:rsidR="00ED0287" w:rsidRDefault="00ED0287" w:rsidP="00F543F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9E0869" w14:textId="77777777" w:rsidR="00ED0287" w:rsidRDefault="00ED0287" w:rsidP="00F543F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B56E8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05ED8DD" w14:textId="77777777" w:rsidR="00ED0287" w:rsidRDefault="00ED0287" w:rsidP="00F543FC">
            <w:pPr>
              <w:pStyle w:val="TAC"/>
              <w:overflowPunct w:val="0"/>
              <w:autoSpaceDE w:val="0"/>
              <w:autoSpaceDN w:val="0"/>
              <w:adjustRightInd w:val="0"/>
              <w:rPr>
                <w:rFonts w:eastAsia="Yu Mincho"/>
              </w:rPr>
            </w:pPr>
            <w:r>
              <w:rPr>
                <w:rFonts w:eastAsia="Yu Mincho"/>
                <w:szCs w:val="18"/>
              </w:rPr>
              <w:t>1</w:t>
            </w:r>
          </w:p>
        </w:tc>
      </w:tr>
      <w:tr w:rsidR="00011593" w14:paraId="6159956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07107C0"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433F6C"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E4D092"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7609"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720FF" w14:textId="77777777" w:rsidR="00ED0287" w:rsidRDefault="00ED0287" w:rsidP="00F543FC">
            <w:pPr>
              <w:pStyle w:val="TAC"/>
              <w:overflowPunct w:val="0"/>
              <w:autoSpaceDE w:val="0"/>
              <w:autoSpaceDN w:val="0"/>
              <w:adjustRightInd w:val="0"/>
              <w:rPr>
                <w:rFonts w:eastAsia="Yu Mincho"/>
                <w:szCs w:val="18"/>
              </w:rPr>
            </w:pPr>
          </w:p>
        </w:tc>
      </w:tr>
      <w:tr w:rsidR="00011593" w14:paraId="4011ABFC"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Vasenkari, Petri J. (Nokia - FI/Espoo)" w:date="2022-04-05T10:22:00Z"/>
          <w:trPrChange w:id="15" w:author="Vasenkari, Petri J. (Nokia - FI/Espoo)" w:date="2022-04-05T10:2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 w:author="Vasenkari, Petri J. (Nokia - FI/Espoo)" w:date="2022-04-05T10:2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FB76279" w14:textId="77777777" w:rsidR="00011593" w:rsidRDefault="00011593" w:rsidP="00011593">
            <w:pPr>
              <w:pStyle w:val="TAC"/>
              <w:overflowPunct w:val="0"/>
              <w:autoSpaceDE w:val="0"/>
              <w:autoSpaceDN w:val="0"/>
              <w:adjustRightInd w:val="0"/>
              <w:rPr>
                <w:ins w:id="17" w:author="Vasenkari, Petri J. (Nokia - FI/Espoo)" w:date="2022-04-05T10:2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 w:author="Vasenkari, Petri J. (Nokia - FI/Espoo)" w:date="2022-04-05T10:2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949CB4C" w14:textId="77777777" w:rsidR="00011593" w:rsidRDefault="00011593" w:rsidP="00011593">
            <w:pPr>
              <w:pStyle w:val="TAC"/>
              <w:overflowPunct w:val="0"/>
              <w:autoSpaceDE w:val="0"/>
              <w:autoSpaceDN w:val="0"/>
              <w:adjustRightInd w:val="0"/>
              <w:rPr>
                <w:ins w:id="19" w:author="Vasenkari, Petri J. (Nokia - FI/Espoo)" w:date="2022-04-05T10:22:00Z"/>
                <w:szCs w:val="18"/>
                <w:lang w:val="en-US"/>
              </w:rPr>
            </w:pPr>
          </w:p>
        </w:tc>
        <w:tc>
          <w:tcPr>
            <w:tcW w:w="730" w:type="dxa"/>
            <w:tcBorders>
              <w:left w:val="single" w:sz="4" w:space="0" w:color="auto"/>
              <w:bottom w:val="single" w:sz="4" w:space="0" w:color="auto"/>
              <w:right w:val="single" w:sz="4" w:space="0" w:color="auto"/>
            </w:tcBorders>
            <w:vAlign w:val="center"/>
            <w:tcPrChange w:id="20" w:author="Vasenkari, Petri J. (Nokia - FI/Espoo)" w:date="2022-04-05T10:22:00Z">
              <w:tcPr>
                <w:tcW w:w="730" w:type="dxa"/>
                <w:tcBorders>
                  <w:left w:val="single" w:sz="4" w:space="0" w:color="auto"/>
                  <w:bottom w:val="single" w:sz="4" w:space="0" w:color="auto"/>
                  <w:right w:val="single" w:sz="4" w:space="0" w:color="auto"/>
                </w:tcBorders>
                <w:vAlign w:val="center"/>
              </w:tcPr>
            </w:tcPrChange>
          </w:tcPr>
          <w:p w14:paraId="5F08E884" w14:textId="5B85AAAA" w:rsidR="00011593" w:rsidRDefault="00011593" w:rsidP="00011593">
            <w:pPr>
              <w:pStyle w:val="TAC"/>
              <w:overflowPunct w:val="0"/>
              <w:autoSpaceDE w:val="0"/>
              <w:autoSpaceDN w:val="0"/>
              <w:adjustRightInd w:val="0"/>
              <w:rPr>
                <w:ins w:id="21" w:author="Vasenkari, Petri J. (Nokia - FI/Espoo)" w:date="2022-04-05T10:22:00Z"/>
              </w:rPr>
            </w:pPr>
            <w:ins w:id="22" w:author="Vasenkari, Petri J. (Nokia - FI/Espoo)" w:date="2022-04-05T10:22: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23" w:author="Vasenkari, Petri J. (Nokia - FI/Espoo)" w:date="2022-04-05T10:22:00Z">
              <w:tcPr>
                <w:tcW w:w="4081" w:type="dxa"/>
                <w:tcBorders>
                  <w:top w:val="single" w:sz="4" w:space="0" w:color="auto"/>
                  <w:left w:val="single" w:sz="4" w:space="0" w:color="auto"/>
                  <w:bottom w:val="single" w:sz="4" w:space="0" w:color="auto"/>
                  <w:right w:val="single" w:sz="4" w:space="0" w:color="auto"/>
                </w:tcBorders>
                <w:vAlign w:val="center"/>
              </w:tcPr>
            </w:tcPrChange>
          </w:tcPr>
          <w:p w14:paraId="73CCFBD9" w14:textId="6BB27604" w:rsidR="00011593" w:rsidRPr="00011593" w:rsidRDefault="00011593">
            <w:pPr>
              <w:spacing w:after="0"/>
              <w:jc w:val="center"/>
              <w:rPr>
                <w:ins w:id="24" w:author="Vasenkari, Petri J. (Nokia - FI/Espoo)" w:date="2022-04-05T10:22:00Z"/>
                <w:rFonts w:ascii="Arial" w:eastAsia="SimSun" w:hAnsi="Arial" w:cs="Arial"/>
                <w:sz w:val="18"/>
                <w:szCs w:val="18"/>
                <w:lang w:eastAsia="zh-CN" w:bidi="ar"/>
                <w:rPrChange w:id="25" w:author="Vasenkari, Petri J. (Nokia - FI/Espoo)" w:date="2022-04-05T10:23:00Z">
                  <w:rPr>
                    <w:ins w:id="26" w:author="Vasenkari, Petri J. (Nokia - FI/Espoo)" w:date="2022-04-05T10:22:00Z"/>
                    <w:rFonts w:ascii="Arial" w:eastAsia="SimSun" w:hAnsi="Arial" w:cs="Arial"/>
                    <w:sz w:val="18"/>
                    <w:szCs w:val="18"/>
                    <w:lang w:val="en-US" w:eastAsia="zh-CN" w:bidi="ar"/>
                  </w:rPr>
                </w:rPrChange>
              </w:rPr>
              <w:pPrChange w:id="27" w:author="Vasenkari, Petri J. (Nokia - FI/Espoo)" w:date="2022-04-05T10:23:00Z">
                <w:pPr>
                  <w:keepNext/>
                  <w:keepLines/>
                  <w:overflowPunct w:val="0"/>
                  <w:autoSpaceDE w:val="0"/>
                  <w:autoSpaceDN w:val="0"/>
                  <w:adjustRightInd w:val="0"/>
                  <w:spacing w:after="0"/>
                  <w:jc w:val="center"/>
                  <w:textAlignment w:val="bottom"/>
                </w:pPr>
              </w:pPrChange>
            </w:pPr>
            <w:ins w:id="28" w:author="Vasenkari, Petri J. (Nokia - FI/Espoo)" w:date="2022-04-05T10:23:00Z">
              <w:r w:rsidRPr="00011593">
                <w:rPr>
                  <w:rFonts w:ascii="Arial" w:hAnsi="Arial" w:cs="Arial"/>
                  <w:color w:val="000000"/>
                  <w:sz w:val="18"/>
                  <w:szCs w:val="18"/>
                  <w:rPrChange w:id="29" w:author="Vasenkari, Petri J. (Nokia - FI/Espoo)" w:date="2022-04-05T10:23:00Z">
                    <w:rPr>
                      <w:rFonts w:ascii="Calibri" w:hAnsi="Calibri" w:cs="Calibri"/>
                      <w:color w:val="000000"/>
                      <w:sz w:val="22"/>
                      <w:szCs w:val="22"/>
                    </w:rPr>
                  </w:rPrChange>
                </w:rPr>
                <w:t xml:space="preserve">n41 channel bandwidths in Table 5.3.5-1 </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0" w:author="Vasenkari, Petri J. (Nokia - FI/Espoo)" w:date="2022-04-05T10:2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E6A341" w14:textId="11826933" w:rsidR="00011593" w:rsidRDefault="00011593" w:rsidP="00011593">
            <w:pPr>
              <w:pStyle w:val="TAC"/>
              <w:overflowPunct w:val="0"/>
              <w:autoSpaceDE w:val="0"/>
              <w:autoSpaceDN w:val="0"/>
              <w:adjustRightInd w:val="0"/>
              <w:rPr>
                <w:ins w:id="31" w:author="Vasenkari, Petri J. (Nokia - FI/Espoo)" w:date="2022-04-05T10:22:00Z"/>
                <w:rFonts w:eastAsia="Yu Mincho"/>
                <w:szCs w:val="18"/>
              </w:rPr>
            </w:pPr>
            <w:ins w:id="32" w:author="Vasenkari, Petri J. (Nokia - FI/Espoo)" w:date="2022-04-05T10:22:00Z">
              <w:r>
                <w:rPr>
                  <w:rFonts w:eastAsia="Yu Mincho"/>
                  <w:szCs w:val="18"/>
                </w:rPr>
                <w:t>4</w:t>
              </w:r>
            </w:ins>
            <w:ins w:id="33" w:author="T-Mobile USA" w:date="2022-04-29T11:54:00Z">
              <w:r w:rsidR="00102592">
                <w:rPr>
                  <w:rFonts w:eastAsia="Yu Mincho"/>
                  <w:szCs w:val="18"/>
                </w:rPr>
                <w:t xml:space="preserve"> and 5</w:t>
              </w:r>
            </w:ins>
          </w:p>
        </w:tc>
      </w:tr>
      <w:tr w:rsidR="00011593" w14:paraId="44A4DDB0"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5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5" w:author="Vasenkari, Petri J. (Nokia - FI/Espoo)" w:date="2022-04-05T10:22:00Z"/>
          <w:trPrChange w:id="36" w:author="Vasenkari, Petri J. (Nokia - FI/Espoo)" w:date="2022-04-05T10:2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7" w:author="Vasenkari, Petri J. (Nokia - FI/Espoo)" w:date="2022-04-05T10:2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0FFC54E" w14:textId="77777777" w:rsidR="00011593" w:rsidRDefault="00011593" w:rsidP="00011593">
            <w:pPr>
              <w:pStyle w:val="TAC"/>
              <w:overflowPunct w:val="0"/>
              <w:autoSpaceDE w:val="0"/>
              <w:autoSpaceDN w:val="0"/>
              <w:adjustRightInd w:val="0"/>
              <w:rPr>
                <w:ins w:id="38" w:author="Vasenkari, Petri J. (Nokia - FI/Espoo)" w:date="2022-04-05T10:2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9" w:author="Vasenkari, Petri J. (Nokia - FI/Espoo)" w:date="2022-04-05T10:2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41043F" w14:textId="77777777" w:rsidR="00011593" w:rsidRDefault="00011593" w:rsidP="00011593">
            <w:pPr>
              <w:pStyle w:val="TAC"/>
              <w:overflowPunct w:val="0"/>
              <w:autoSpaceDE w:val="0"/>
              <w:autoSpaceDN w:val="0"/>
              <w:adjustRightInd w:val="0"/>
              <w:rPr>
                <w:ins w:id="40" w:author="Vasenkari, Petri J. (Nokia - FI/Espoo)" w:date="2022-04-05T10:22:00Z"/>
                <w:szCs w:val="18"/>
                <w:lang w:val="en-US"/>
              </w:rPr>
            </w:pPr>
          </w:p>
        </w:tc>
        <w:tc>
          <w:tcPr>
            <w:tcW w:w="730" w:type="dxa"/>
            <w:tcBorders>
              <w:left w:val="single" w:sz="4" w:space="0" w:color="auto"/>
              <w:bottom w:val="single" w:sz="4" w:space="0" w:color="auto"/>
              <w:right w:val="single" w:sz="4" w:space="0" w:color="auto"/>
            </w:tcBorders>
            <w:vAlign w:val="center"/>
            <w:tcPrChange w:id="41" w:author="Vasenkari, Petri J. (Nokia - FI/Espoo)" w:date="2022-04-05T10:22:00Z">
              <w:tcPr>
                <w:tcW w:w="730" w:type="dxa"/>
                <w:tcBorders>
                  <w:left w:val="single" w:sz="4" w:space="0" w:color="auto"/>
                  <w:bottom w:val="single" w:sz="4" w:space="0" w:color="auto"/>
                  <w:right w:val="single" w:sz="4" w:space="0" w:color="auto"/>
                </w:tcBorders>
                <w:vAlign w:val="center"/>
              </w:tcPr>
            </w:tcPrChange>
          </w:tcPr>
          <w:p w14:paraId="2C4CC699" w14:textId="31F11F44" w:rsidR="00011593" w:rsidRDefault="00011593" w:rsidP="00011593">
            <w:pPr>
              <w:pStyle w:val="TAC"/>
              <w:overflowPunct w:val="0"/>
              <w:autoSpaceDE w:val="0"/>
              <w:autoSpaceDN w:val="0"/>
              <w:adjustRightInd w:val="0"/>
              <w:rPr>
                <w:ins w:id="42" w:author="Vasenkari, Petri J. (Nokia - FI/Espoo)" w:date="2022-04-05T10:22:00Z"/>
              </w:rPr>
            </w:pPr>
            <w:ins w:id="43" w:author="Vasenkari, Petri J. (Nokia - FI/Espoo)" w:date="2022-04-05T10:22: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44" w:author="Vasenkari, Petri J. (Nokia - FI/Espoo)" w:date="2022-04-05T10:22:00Z">
              <w:tcPr>
                <w:tcW w:w="4081" w:type="dxa"/>
                <w:tcBorders>
                  <w:top w:val="single" w:sz="4" w:space="0" w:color="auto"/>
                  <w:left w:val="single" w:sz="4" w:space="0" w:color="auto"/>
                  <w:bottom w:val="single" w:sz="4" w:space="0" w:color="auto"/>
                  <w:right w:val="single" w:sz="4" w:space="0" w:color="auto"/>
                </w:tcBorders>
                <w:vAlign w:val="center"/>
              </w:tcPr>
            </w:tcPrChange>
          </w:tcPr>
          <w:p w14:paraId="186B9534" w14:textId="22521DA0" w:rsidR="00011593" w:rsidRDefault="00011593" w:rsidP="00011593">
            <w:pPr>
              <w:keepNext/>
              <w:keepLines/>
              <w:overflowPunct w:val="0"/>
              <w:autoSpaceDE w:val="0"/>
              <w:autoSpaceDN w:val="0"/>
              <w:adjustRightInd w:val="0"/>
              <w:spacing w:after="0"/>
              <w:jc w:val="center"/>
              <w:textAlignment w:val="bottom"/>
              <w:rPr>
                <w:ins w:id="45" w:author="Vasenkari, Petri J. (Nokia - FI/Espoo)" w:date="2022-04-05T10:22:00Z"/>
                <w:rFonts w:ascii="Arial" w:eastAsia="SimSun" w:hAnsi="Arial" w:cs="Arial"/>
                <w:sz w:val="18"/>
                <w:szCs w:val="18"/>
                <w:lang w:val="en-US" w:eastAsia="zh-CN" w:bidi="ar"/>
              </w:rPr>
            </w:pPr>
            <w:ins w:id="46" w:author="Vasenkari, Petri J. (Nokia - FI/Espoo)" w:date="2022-04-05T10:24:00Z">
              <w:r>
                <w:rPr>
                  <w:rFonts w:ascii="Arial" w:eastAsia="SimSun" w:hAnsi="Arial" w:cs="Arial"/>
                  <w:sz w:val="18"/>
                  <w:szCs w:val="18"/>
                  <w:lang w:val="en-US" w:eastAsia="zh-CN" w:bidi="ar"/>
                </w:rPr>
                <w:t>CA_n66(2A)_BCS</w:t>
              </w:r>
            </w:ins>
            <w:ins w:id="47" w:author="T-Mobile USA" w:date="2022-05-09T11:32:00Z">
              <w:r w:rsidR="000D2869">
                <w:rPr>
                  <w:rFonts w:ascii="Arial" w:eastAsia="SimSun" w:hAnsi="Arial" w:cs="Arial"/>
                  <w:sz w:val="18"/>
                  <w:szCs w:val="18"/>
                  <w:lang w:val="en-US" w:eastAsia="zh-CN" w:bidi="ar"/>
                </w:rPr>
                <w:t xml:space="preserve"> </w:t>
              </w:r>
            </w:ins>
            <w:ins w:id="48" w:author="Vasenkari, Petri J. (Nokia - FI/Espoo)" w:date="2022-04-05T10:24:00Z">
              <w:r>
                <w:rPr>
                  <w:rFonts w:ascii="Arial" w:eastAsia="SimSun" w:hAnsi="Arial" w:cs="Arial"/>
                  <w:sz w:val="18"/>
                  <w:szCs w:val="18"/>
                  <w:lang w:val="en-US" w:eastAsia="zh-CN" w:bidi="ar"/>
                </w:rPr>
                <w:t>4</w:t>
              </w:r>
            </w:ins>
            <w:ins w:id="49" w:author="T-Mobile USA" w:date="2022-05-09T11:32:00Z">
              <w:r w:rsidR="000D2869">
                <w:t xml:space="preserve"> </w:t>
              </w:r>
              <w:r w:rsidR="000D2869" w:rsidRPr="000D2869">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0" w:author="Vasenkari, Petri J. (Nokia - FI/Espoo)" w:date="2022-04-05T10:2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47B983" w14:textId="77777777" w:rsidR="00011593" w:rsidRDefault="00011593" w:rsidP="00011593">
            <w:pPr>
              <w:pStyle w:val="TAC"/>
              <w:overflowPunct w:val="0"/>
              <w:autoSpaceDE w:val="0"/>
              <w:autoSpaceDN w:val="0"/>
              <w:adjustRightInd w:val="0"/>
              <w:rPr>
                <w:ins w:id="51" w:author="Vasenkari, Petri J. (Nokia - FI/Espoo)" w:date="2022-04-05T10:22:00Z"/>
                <w:rFonts w:eastAsia="Yu Mincho"/>
                <w:szCs w:val="18"/>
              </w:rPr>
            </w:pPr>
          </w:p>
        </w:tc>
      </w:tr>
      <w:tr w:rsidR="00011593" w14:paraId="71A6742C"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Vasenkari, Petri J. (Nokia - FI/Espoo)" w:date="2022-04-05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 w:author="Vasenkari, Petri J. (Nokia - FI/Espoo)" w:date="2022-04-05T10:2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4" w:author="Vasenkari, Petri J. (Nokia - FI/Espoo)" w:date="2022-04-05T10:22:00Z">
              <w:tcPr>
                <w:tcW w:w="1983" w:type="dxa"/>
                <w:tcBorders>
                  <w:left w:val="single" w:sz="4" w:space="0" w:color="auto"/>
                  <w:bottom w:val="nil"/>
                  <w:right w:val="single" w:sz="4" w:space="0" w:color="auto"/>
                </w:tcBorders>
                <w:shd w:val="clear" w:color="auto" w:fill="auto"/>
                <w:vAlign w:val="center"/>
              </w:tcPr>
            </w:tcPrChange>
          </w:tcPr>
          <w:p w14:paraId="44C658AE" w14:textId="77777777" w:rsidR="00011593" w:rsidRDefault="00011593" w:rsidP="00011593">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shd w:val="clear" w:color="auto" w:fill="auto"/>
            <w:vAlign w:val="center"/>
            <w:tcPrChange w:id="55" w:author="Vasenkari, Petri J. (Nokia - FI/Espoo)" w:date="2022-04-05T10:22:00Z">
              <w:tcPr>
                <w:tcW w:w="1690" w:type="dxa"/>
                <w:tcBorders>
                  <w:left w:val="single" w:sz="4" w:space="0" w:color="auto"/>
                  <w:bottom w:val="nil"/>
                  <w:right w:val="single" w:sz="4" w:space="0" w:color="auto"/>
                </w:tcBorders>
                <w:shd w:val="clear" w:color="auto" w:fill="auto"/>
                <w:vAlign w:val="center"/>
              </w:tcPr>
            </w:tcPrChange>
          </w:tcPr>
          <w:p w14:paraId="0844DC23"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4BDE4C9"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6" w:author="Vasenkari, Petri J. (Nokia - FI/Espoo)" w:date="2022-04-05T10:22:00Z">
              <w:tcPr>
                <w:tcW w:w="730" w:type="dxa"/>
                <w:tcBorders>
                  <w:left w:val="single" w:sz="4" w:space="0" w:color="auto"/>
                  <w:bottom w:val="single" w:sz="4" w:space="0" w:color="auto"/>
                  <w:right w:val="single" w:sz="4" w:space="0" w:color="auto"/>
                </w:tcBorders>
                <w:vAlign w:val="center"/>
              </w:tcPr>
            </w:tcPrChange>
          </w:tcPr>
          <w:p w14:paraId="13FEC418"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57" w:author="Vasenkari, Petri J. (Nokia - FI/Espoo)" w:date="2022-04-05T10:22:00Z">
              <w:tcPr>
                <w:tcW w:w="4081" w:type="dxa"/>
                <w:tcBorders>
                  <w:top w:val="single" w:sz="4" w:space="0" w:color="auto"/>
                  <w:left w:val="single" w:sz="4" w:space="0" w:color="auto"/>
                  <w:bottom w:val="single" w:sz="4" w:space="0" w:color="auto"/>
                  <w:right w:val="single" w:sz="4" w:space="0" w:color="auto"/>
                </w:tcBorders>
                <w:vAlign w:val="center"/>
              </w:tcPr>
            </w:tcPrChange>
          </w:tcPr>
          <w:p w14:paraId="2FB594BA"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8" w:author="Vasenkari, Petri J. (Nokia - FI/Espoo)" w:date="2022-04-05T10:22:00Z">
              <w:tcPr>
                <w:tcW w:w="1360" w:type="dxa"/>
                <w:tcBorders>
                  <w:left w:val="single" w:sz="4" w:space="0" w:color="auto"/>
                  <w:bottom w:val="nil"/>
                  <w:right w:val="single" w:sz="4" w:space="0" w:color="auto"/>
                </w:tcBorders>
                <w:shd w:val="clear" w:color="auto" w:fill="auto"/>
                <w:vAlign w:val="center"/>
              </w:tcPr>
            </w:tcPrChange>
          </w:tcPr>
          <w:p w14:paraId="64176C66" w14:textId="77777777" w:rsidR="00011593" w:rsidRDefault="00011593" w:rsidP="00011593">
            <w:pPr>
              <w:pStyle w:val="TAC"/>
              <w:overflowPunct w:val="0"/>
              <w:autoSpaceDE w:val="0"/>
              <w:autoSpaceDN w:val="0"/>
              <w:adjustRightInd w:val="0"/>
              <w:rPr>
                <w:szCs w:val="18"/>
                <w:lang w:eastAsia="zh-CN"/>
              </w:rPr>
            </w:pPr>
            <w:r>
              <w:rPr>
                <w:rFonts w:hint="eastAsia"/>
                <w:szCs w:val="18"/>
                <w:lang w:eastAsia="zh-CN"/>
              </w:rPr>
              <w:t>0</w:t>
            </w:r>
          </w:p>
        </w:tc>
      </w:tr>
      <w:tr w:rsidR="00011593" w14:paraId="55257353"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9C3A423" w14:textId="77777777" w:rsidR="00011593" w:rsidRDefault="00011593" w:rsidP="00011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C98C7"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DB767"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1AB3B"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2E058" w14:textId="77777777" w:rsidR="00011593" w:rsidRDefault="00011593" w:rsidP="00011593">
            <w:pPr>
              <w:pStyle w:val="TAC"/>
              <w:overflowPunct w:val="0"/>
              <w:autoSpaceDE w:val="0"/>
              <w:autoSpaceDN w:val="0"/>
              <w:adjustRightInd w:val="0"/>
              <w:rPr>
                <w:rFonts w:eastAsia="Yu Mincho"/>
                <w:szCs w:val="18"/>
              </w:rPr>
            </w:pPr>
          </w:p>
        </w:tc>
      </w:tr>
      <w:tr w:rsidR="00011593" w14:paraId="7481E6F4"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C60B73"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1FB85"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0ACE65" w14:textId="77777777" w:rsidR="00011593" w:rsidRDefault="00011593" w:rsidP="00011593">
            <w:pPr>
              <w:pStyle w:val="TAC"/>
              <w:overflowPunct w:val="0"/>
              <w:autoSpaceDE w:val="0"/>
              <w:autoSpaceDN w:val="0"/>
              <w:adjustRightInd w:val="0"/>
              <w:rPr>
                <w:lang w:val="en-US" w:eastAsia="zh-CN"/>
              </w:rPr>
            </w:pPr>
            <w:r>
              <w:t>CA_n41C</w:t>
            </w:r>
          </w:p>
          <w:p w14:paraId="049CD190" w14:textId="77777777" w:rsidR="00011593" w:rsidRDefault="00011593" w:rsidP="00011593">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202A3A" w14:textId="77777777" w:rsidR="00011593" w:rsidRDefault="00011593" w:rsidP="00011593">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00AD4A"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04CEE5" w14:textId="77777777" w:rsidR="00011593" w:rsidRDefault="00011593" w:rsidP="00011593">
            <w:pPr>
              <w:pStyle w:val="TAC"/>
              <w:overflowPunct w:val="0"/>
              <w:autoSpaceDE w:val="0"/>
              <w:autoSpaceDN w:val="0"/>
              <w:adjustRightInd w:val="0"/>
              <w:rPr>
                <w:rFonts w:eastAsia="Yu Mincho"/>
              </w:rPr>
            </w:pPr>
            <w:r>
              <w:rPr>
                <w:lang w:val="en-US" w:eastAsia="zh-CN"/>
              </w:rPr>
              <w:t>1</w:t>
            </w:r>
          </w:p>
        </w:tc>
      </w:tr>
      <w:tr w:rsidR="00011593" w14:paraId="5392FAE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6860E96"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A525A"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6639EF" w14:textId="77777777" w:rsidR="00011593" w:rsidRDefault="00011593" w:rsidP="00011593">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96D99"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E7674" w14:textId="77777777" w:rsidR="00011593" w:rsidRDefault="00011593" w:rsidP="00011593">
            <w:pPr>
              <w:pStyle w:val="TAC"/>
              <w:overflowPunct w:val="0"/>
              <w:autoSpaceDE w:val="0"/>
              <w:autoSpaceDN w:val="0"/>
              <w:adjustRightInd w:val="0"/>
              <w:rPr>
                <w:rFonts w:eastAsia="Yu Mincho"/>
              </w:rPr>
            </w:pPr>
          </w:p>
        </w:tc>
      </w:tr>
      <w:tr w:rsidR="00011593" w14:paraId="571001A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8AF9987"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19953"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83D15B" w14:textId="77777777" w:rsidR="00011593" w:rsidRDefault="00011593" w:rsidP="00011593">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035F7C"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4972E034" w14:textId="77777777" w:rsidR="00011593" w:rsidRDefault="00011593" w:rsidP="00011593">
            <w:pPr>
              <w:pStyle w:val="TAC"/>
              <w:overflowPunct w:val="0"/>
              <w:autoSpaceDE w:val="0"/>
              <w:autoSpaceDN w:val="0"/>
              <w:adjustRightInd w:val="0"/>
              <w:rPr>
                <w:rFonts w:eastAsia="Yu Mincho"/>
              </w:rPr>
            </w:pPr>
            <w:r>
              <w:rPr>
                <w:rFonts w:eastAsia="Yu Mincho"/>
              </w:rPr>
              <w:t>4 and 5</w:t>
            </w:r>
          </w:p>
        </w:tc>
      </w:tr>
      <w:tr w:rsidR="00011593" w14:paraId="730FA82C"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Vasenkari, Petri J. (Nokia - FI/Espoo)" w:date="2022-04-05T10: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 w:author="Vasenkari, Petri J. (Nokia - FI/Espoo)" w:date="2022-04-05T10:2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1" w:author="Vasenkari, Petri J. (Nokia - FI/Espoo)" w:date="2022-04-05T10: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C1C70E9"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2" w:author="Vasenkari, Petri J. (Nokia - FI/Espoo)" w:date="2022-04-05T10: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A245D2F"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63" w:author="Vasenkari, Petri J. (Nokia - FI/Espoo)" w:date="2022-04-05T10:26:00Z">
              <w:tcPr>
                <w:tcW w:w="730" w:type="dxa"/>
                <w:tcBorders>
                  <w:left w:val="single" w:sz="4" w:space="0" w:color="auto"/>
                  <w:bottom w:val="single" w:sz="4" w:space="0" w:color="auto"/>
                  <w:right w:val="single" w:sz="4" w:space="0" w:color="auto"/>
                </w:tcBorders>
                <w:vAlign w:val="center"/>
              </w:tcPr>
            </w:tcPrChange>
          </w:tcPr>
          <w:p w14:paraId="301792F1" w14:textId="77777777" w:rsidR="00011593" w:rsidRDefault="00011593" w:rsidP="00011593">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Change w:id="64" w:author="Vasenkari, Petri J. (Nokia - FI/Espoo)" w:date="2022-04-05T10:26:00Z">
              <w:tcPr>
                <w:tcW w:w="4081" w:type="dxa"/>
                <w:tcBorders>
                  <w:top w:val="single" w:sz="4" w:space="0" w:color="auto"/>
                  <w:left w:val="single" w:sz="4" w:space="0" w:color="auto"/>
                  <w:bottom w:val="single" w:sz="4" w:space="0" w:color="auto"/>
                  <w:right w:val="single" w:sz="4" w:space="0" w:color="auto"/>
                </w:tcBorders>
                <w:vAlign w:val="center"/>
              </w:tcPr>
            </w:tcPrChange>
          </w:tcPr>
          <w:p w14:paraId="136CEA3D"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65" w:author="Vasenkari, Petri J. (Nokia - FI/Espoo)" w:date="2022-04-05T10: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62F2F6" w14:textId="77777777" w:rsidR="00011593" w:rsidRDefault="00011593" w:rsidP="00011593">
            <w:pPr>
              <w:pStyle w:val="TAC"/>
              <w:overflowPunct w:val="0"/>
              <w:autoSpaceDE w:val="0"/>
              <w:autoSpaceDN w:val="0"/>
              <w:adjustRightInd w:val="0"/>
              <w:rPr>
                <w:rFonts w:eastAsia="Yu Mincho"/>
              </w:rPr>
            </w:pPr>
          </w:p>
        </w:tc>
      </w:tr>
      <w:tr w:rsidR="00011593" w14:paraId="418FD68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393E6" w14:textId="77777777" w:rsidR="00011593" w:rsidRDefault="00011593" w:rsidP="00011593">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DB866"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D7CC5D"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C7E52C"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FBD9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87C27"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011593" w14:paraId="63C9A8F2"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Vasenkari, Petri J. (Nokia - FI/Espoo)" w:date="2022-04-05T10: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 w:author="Vasenkari, Petri J. (Nokia - FI/Espoo)" w:date="2022-04-05T10:2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8" w:author="Vasenkari, Petri J. (Nokia - FI/Espoo)" w:date="2022-04-05T10:26:00Z">
              <w:tcPr>
                <w:tcW w:w="1983" w:type="dxa"/>
                <w:tcBorders>
                  <w:top w:val="nil"/>
                  <w:left w:val="single" w:sz="4" w:space="0" w:color="auto"/>
                  <w:bottom w:val="nil"/>
                  <w:right w:val="single" w:sz="4" w:space="0" w:color="auto"/>
                </w:tcBorders>
                <w:shd w:val="clear" w:color="auto" w:fill="auto"/>
                <w:vAlign w:val="center"/>
              </w:tcPr>
            </w:tcPrChange>
          </w:tcPr>
          <w:p w14:paraId="46251A1C"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9" w:author="Vasenkari, Petri J. (Nokia - FI/Espoo)" w:date="2022-04-05T10:26:00Z">
              <w:tcPr>
                <w:tcW w:w="1690" w:type="dxa"/>
                <w:tcBorders>
                  <w:top w:val="nil"/>
                  <w:left w:val="single" w:sz="4" w:space="0" w:color="auto"/>
                  <w:bottom w:val="nil"/>
                  <w:right w:val="single" w:sz="4" w:space="0" w:color="auto"/>
                </w:tcBorders>
                <w:shd w:val="clear" w:color="auto" w:fill="auto"/>
                <w:vAlign w:val="center"/>
              </w:tcPr>
            </w:tcPrChange>
          </w:tcPr>
          <w:p w14:paraId="186778B2"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0" w:author="Vasenkari, Petri J. (Nokia - FI/Espoo)" w:date="2022-04-05T10:26:00Z">
              <w:tcPr>
                <w:tcW w:w="730" w:type="dxa"/>
                <w:tcBorders>
                  <w:top w:val="single" w:sz="4" w:space="0" w:color="auto"/>
                  <w:left w:val="single" w:sz="4" w:space="0" w:color="auto"/>
                  <w:bottom w:val="single" w:sz="4" w:space="0" w:color="auto"/>
                  <w:right w:val="single" w:sz="4" w:space="0" w:color="auto"/>
                </w:tcBorders>
                <w:vAlign w:val="center"/>
              </w:tcPr>
            </w:tcPrChange>
          </w:tcPr>
          <w:p w14:paraId="548DF3F1"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71" w:author="Vasenkari, Petri J. (Nokia - FI/Espoo)" w:date="2022-04-05T10:26:00Z">
              <w:tcPr>
                <w:tcW w:w="4081" w:type="dxa"/>
                <w:tcBorders>
                  <w:top w:val="single" w:sz="4" w:space="0" w:color="auto"/>
                  <w:left w:val="single" w:sz="4" w:space="0" w:color="auto"/>
                  <w:bottom w:val="single" w:sz="4" w:space="0" w:color="auto"/>
                  <w:right w:val="single" w:sz="4" w:space="0" w:color="auto"/>
                </w:tcBorders>
                <w:vAlign w:val="center"/>
              </w:tcPr>
            </w:tcPrChange>
          </w:tcPr>
          <w:p w14:paraId="64D455F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72" w:author="Vasenkari, Petri J. (Nokia - FI/Espoo)" w:date="2022-04-05T10:26:00Z">
              <w:tcPr>
                <w:tcW w:w="1360" w:type="dxa"/>
                <w:tcBorders>
                  <w:top w:val="nil"/>
                  <w:left w:val="single" w:sz="4" w:space="0" w:color="auto"/>
                  <w:bottom w:val="nil"/>
                  <w:right w:val="single" w:sz="4" w:space="0" w:color="auto"/>
                </w:tcBorders>
                <w:shd w:val="clear" w:color="auto" w:fill="auto"/>
                <w:vAlign w:val="center"/>
              </w:tcPr>
            </w:tcPrChange>
          </w:tcPr>
          <w:p w14:paraId="40F3CB43" w14:textId="77777777" w:rsidR="00011593" w:rsidRDefault="00011593" w:rsidP="00011593">
            <w:pPr>
              <w:pStyle w:val="TAC"/>
              <w:overflowPunct w:val="0"/>
              <w:autoSpaceDE w:val="0"/>
              <w:autoSpaceDN w:val="0"/>
              <w:adjustRightInd w:val="0"/>
              <w:rPr>
                <w:szCs w:val="18"/>
                <w:lang w:eastAsia="zh-CN"/>
              </w:rPr>
            </w:pPr>
          </w:p>
        </w:tc>
      </w:tr>
      <w:tr w:rsidR="00011593" w14:paraId="09E20A8C" w14:textId="77777777" w:rsidTr="00011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Vasenkari, Petri J. (Nokia - FI/Espoo)" w:date="2022-04-05T10: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4" w:author="Vasenkari, Petri J. (Nokia - FI/Espoo)" w:date="2022-04-05T10:25:00Z"/>
          <w:trPrChange w:id="75" w:author="Vasenkari, Petri J. (Nokia - FI/Espoo)" w:date="2022-04-05T10:2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6" w:author="Vasenkari, Petri J. (Nokia - FI/Espoo)" w:date="2022-04-05T10: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6324C8" w14:textId="77777777" w:rsidR="00011593" w:rsidRDefault="00011593" w:rsidP="00011593">
            <w:pPr>
              <w:pStyle w:val="TAC"/>
              <w:overflowPunct w:val="0"/>
              <w:autoSpaceDE w:val="0"/>
              <w:autoSpaceDN w:val="0"/>
              <w:adjustRightInd w:val="0"/>
              <w:rPr>
                <w:ins w:id="77" w:author="Vasenkari, Petri J. (Nokia - FI/Espoo)" w:date="2022-04-05T10:2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8" w:author="Vasenkari, Petri J. (Nokia - FI/Espoo)" w:date="2022-04-05T10: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886D989" w14:textId="77777777" w:rsidR="00011593" w:rsidRDefault="00011593" w:rsidP="00011593">
            <w:pPr>
              <w:pStyle w:val="TAC"/>
              <w:overflowPunct w:val="0"/>
              <w:autoSpaceDE w:val="0"/>
              <w:autoSpaceDN w:val="0"/>
              <w:adjustRightInd w:val="0"/>
              <w:rPr>
                <w:ins w:id="79" w:author="Vasenkari, Petri J. (Nokia - FI/Espoo)" w:date="2022-04-05T10:2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0" w:author="Vasenkari, Petri J. (Nokia - FI/Espoo)" w:date="2022-04-05T10:26:00Z">
              <w:tcPr>
                <w:tcW w:w="730" w:type="dxa"/>
                <w:tcBorders>
                  <w:top w:val="single" w:sz="4" w:space="0" w:color="auto"/>
                  <w:left w:val="single" w:sz="4" w:space="0" w:color="auto"/>
                  <w:bottom w:val="single" w:sz="4" w:space="0" w:color="auto"/>
                  <w:right w:val="single" w:sz="4" w:space="0" w:color="auto"/>
                </w:tcBorders>
                <w:vAlign w:val="center"/>
              </w:tcPr>
            </w:tcPrChange>
          </w:tcPr>
          <w:p w14:paraId="28541E2F" w14:textId="57C2578F" w:rsidR="00011593" w:rsidRDefault="00011593" w:rsidP="00011593">
            <w:pPr>
              <w:pStyle w:val="TAC"/>
              <w:overflowPunct w:val="0"/>
              <w:autoSpaceDE w:val="0"/>
              <w:autoSpaceDN w:val="0"/>
              <w:adjustRightInd w:val="0"/>
              <w:rPr>
                <w:ins w:id="81" w:author="Vasenkari, Petri J. (Nokia - FI/Espoo)" w:date="2022-04-05T10:25:00Z"/>
              </w:rPr>
            </w:pPr>
            <w:ins w:id="82" w:author="Vasenkari, Petri J. (Nokia - FI/Espoo)" w:date="2022-04-05T10:26: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83" w:author="Vasenkari, Petri J. (Nokia - FI/Espoo)" w:date="2022-04-05T10:26:00Z">
              <w:tcPr>
                <w:tcW w:w="4081" w:type="dxa"/>
                <w:tcBorders>
                  <w:top w:val="single" w:sz="4" w:space="0" w:color="auto"/>
                  <w:left w:val="single" w:sz="4" w:space="0" w:color="auto"/>
                  <w:bottom w:val="single" w:sz="4" w:space="0" w:color="auto"/>
                  <w:right w:val="single" w:sz="4" w:space="0" w:color="auto"/>
                </w:tcBorders>
                <w:vAlign w:val="center"/>
              </w:tcPr>
            </w:tcPrChange>
          </w:tcPr>
          <w:p w14:paraId="3E16BA81" w14:textId="5DDA640D" w:rsidR="00011593" w:rsidRDefault="00011593" w:rsidP="00011593">
            <w:pPr>
              <w:keepNext/>
              <w:keepLines/>
              <w:overflowPunct w:val="0"/>
              <w:autoSpaceDE w:val="0"/>
              <w:autoSpaceDN w:val="0"/>
              <w:adjustRightInd w:val="0"/>
              <w:spacing w:after="0"/>
              <w:jc w:val="center"/>
              <w:textAlignment w:val="bottom"/>
              <w:rPr>
                <w:ins w:id="84" w:author="Vasenkari, Petri J. (Nokia - FI/Espoo)" w:date="2022-04-05T10:25:00Z"/>
                <w:rFonts w:ascii="Arial" w:eastAsia="SimSun" w:hAnsi="Arial" w:cs="Arial"/>
                <w:sz w:val="18"/>
                <w:szCs w:val="18"/>
                <w:lang w:val="en-US" w:eastAsia="zh-CN" w:bidi="ar"/>
              </w:rPr>
            </w:pPr>
            <w:ins w:id="85" w:author="Vasenkari, Petri J. (Nokia - FI/Espoo)" w:date="2022-04-05T10:26:00Z">
              <w:r>
                <w:rPr>
                  <w:rFonts w:ascii="Arial" w:eastAsia="SimSun" w:hAnsi="Arial" w:cs="Arial"/>
                  <w:sz w:val="18"/>
                  <w:szCs w:val="18"/>
                  <w:lang w:val="en-US" w:eastAsia="zh-CN" w:bidi="ar"/>
                </w:rPr>
                <w:t>CA_n41C_BCS</w:t>
              </w:r>
            </w:ins>
            <w:ins w:id="86" w:author="T-Mobile USA" w:date="2022-05-09T11:32:00Z">
              <w:r w:rsidR="000D2869">
                <w:rPr>
                  <w:rFonts w:ascii="Arial" w:eastAsia="SimSun" w:hAnsi="Arial" w:cs="Arial"/>
                  <w:sz w:val="18"/>
                  <w:szCs w:val="18"/>
                  <w:lang w:val="en-US" w:eastAsia="zh-CN" w:bidi="ar"/>
                </w:rPr>
                <w:t xml:space="preserve"> </w:t>
              </w:r>
            </w:ins>
            <w:ins w:id="87" w:author="Vasenkari, Petri J. (Nokia - FI/Espoo)" w:date="2022-04-05T10:26:00Z">
              <w:r>
                <w:rPr>
                  <w:rFonts w:ascii="Arial" w:eastAsia="SimSun" w:hAnsi="Arial" w:cs="Arial"/>
                  <w:sz w:val="18"/>
                  <w:szCs w:val="18"/>
                  <w:lang w:val="en-US" w:eastAsia="zh-CN" w:bidi="ar"/>
                </w:rPr>
                <w:t>4</w:t>
              </w:r>
            </w:ins>
            <w:ins w:id="88" w:author="T-Mobile USA" w:date="2022-05-09T11:32:00Z">
              <w:r w:rsidR="000D2869">
                <w:t xml:space="preserve"> </w:t>
              </w:r>
              <w:r w:rsidR="000D2869" w:rsidRPr="000D2869">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9" w:author="Vasenkari, Petri J. (Nokia - FI/Espoo)" w:date="2022-04-05T10: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FDC101" w14:textId="6430E76F" w:rsidR="00011593" w:rsidRDefault="00011593" w:rsidP="00011593">
            <w:pPr>
              <w:pStyle w:val="TAC"/>
              <w:overflowPunct w:val="0"/>
              <w:autoSpaceDE w:val="0"/>
              <w:autoSpaceDN w:val="0"/>
              <w:adjustRightInd w:val="0"/>
              <w:rPr>
                <w:ins w:id="90" w:author="Vasenkari, Petri J. (Nokia - FI/Espoo)" w:date="2022-04-05T10:25:00Z"/>
                <w:szCs w:val="18"/>
                <w:lang w:eastAsia="zh-CN"/>
              </w:rPr>
            </w:pPr>
            <w:ins w:id="91" w:author="Vasenkari, Petri J. (Nokia - FI/Espoo)" w:date="2022-04-05T10:26:00Z">
              <w:r>
                <w:rPr>
                  <w:szCs w:val="18"/>
                  <w:lang w:eastAsia="zh-CN"/>
                </w:rPr>
                <w:t>4</w:t>
              </w:r>
            </w:ins>
            <w:ins w:id="92" w:author="T-Mobile USA" w:date="2022-04-29T11:54:00Z">
              <w:r w:rsidR="00102592">
                <w:rPr>
                  <w:rFonts w:eastAsia="Yu Mincho"/>
                  <w:szCs w:val="18"/>
                </w:rPr>
                <w:t xml:space="preserve"> and 5</w:t>
              </w:r>
            </w:ins>
          </w:p>
        </w:tc>
      </w:tr>
      <w:tr w:rsidR="002858FF" w14:paraId="3F7CFB9B" w14:textId="77777777" w:rsidTr="002858F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Vasenkari, Petri J. (Nokia - FI/Espoo)" w:date="2022-04-05T10: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4" w:author="Vasenkari, Petri J. (Nokia - FI/Espoo)" w:date="2022-04-05T10:25:00Z"/>
          <w:trPrChange w:id="95" w:author="Vasenkari, Petri J. (Nokia - FI/Espoo)" w:date="2022-04-05T10:2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6" w:author="Vasenkari, Petri J. (Nokia - FI/Espoo)" w:date="2022-04-05T10: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FBB65C4" w14:textId="77777777" w:rsidR="00011593" w:rsidRDefault="00011593" w:rsidP="00011593">
            <w:pPr>
              <w:pStyle w:val="TAC"/>
              <w:overflowPunct w:val="0"/>
              <w:autoSpaceDE w:val="0"/>
              <w:autoSpaceDN w:val="0"/>
              <w:adjustRightInd w:val="0"/>
              <w:rPr>
                <w:ins w:id="97" w:author="Vasenkari, Petri J. (Nokia - FI/Espoo)" w:date="2022-04-05T10:2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8" w:author="Vasenkari, Petri J. (Nokia - FI/Espoo)" w:date="2022-04-05T10:28:00Z">
              <w:tcPr>
                <w:tcW w:w="1690" w:type="dxa"/>
                <w:tcBorders>
                  <w:top w:val="nil"/>
                  <w:left w:val="single" w:sz="4" w:space="0" w:color="auto"/>
                  <w:bottom w:val="nil"/>
                  <w:right w:val="single" w:sz="4" w:space="0" w:color="auto"/>
                </w:tcBorders>
                <w:shd w:val="clear" w:color="auto" w:fill="auto"/>
                <w:vAlign w:val="center"/>
              </w:tcPr>
            </w:tcPrChange>
          </w:tcPr>
          <w:p w14:paraId="133BDFEE" w14:textId="77777777" w:rsidR="00011593" w:rsidRDefault="00011593" w:rsidP="00011593">
            <w:pPr>
              <w:pStyle w:val="TAC"/>
              <w:overflowPunct w:val="0"/>
              <w:autoSpaceDE w:val="0"/>
              <w:autoSpaceDN w:val="0"/>
              <w:adjustRightInd w:val="0"/>
              <w:rPr>
                <w:ins w:id="99" w:author="Vasenkari, Petri J. (Nokia - FI/Espoo)" w:date="2022-04-05T10:25: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00" w:author="Vasenkari, Petri J. (Nokia - FI/Espoo)" w:date="2022-04-05T10:28:00Z">
              <w:tcPr>
                <w:tcW w:w="730" w:type="dxa"/>
                <w:tcBorders>
                  <w:top w:val="single" w:sz="4" w:space="0" w:color="auto"/>
                  <w:left w:val="single" w:sz="4" w:space="0" w:color="auto"/>
                  <w:bottom w:val="single" w:sz="4" w:space="0" w:color="auto"/>
                  <w:right w:val="single" w:sz="4" w:space="0" w:color="auto"/>
                </w:tcBorders>
                <w:vAlign w:val="center"/>
              </w:tcPr>
            </w:tcPrChange>
          </w:tcPr>
          <w:p w14:paraId="7B0A6B20" w14:textId="55A5DBF8" w:rsidR="00011593" w:rsidRDefault="00011593" w:rsidP="00011593">
            <w:pPr>
              <w:pStyle w:val="TAC"/>
              <w:overflowPunct w:val="0"/>
              <w:autoSpaceDE w:val="0"/>
              <w:autoSpaceDN w:val="0"/>
              <w:adjustRightInd w:val="0"/>
              <w:rPr>
                <w:ins w:id="101" w:author="Vasenkari, Petri J. (Nokia - FI/Espoo)" w:date="2022-04-05T10:25:00Z"/>
              </w:rPr>
            </w:pPr>
            <w:ins w:id="102" w:author="Vasenkari, Petri J. (Nokia - FI/Espoo)" w:date="2022-04-05T10:26: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103" w:author="Vasenkari, Petri J. (Nokia - FI/Espoo)" w:date="2022-04-05T10:28:00Z">
              <w:tcPr>
                <w:tcW w:w="4081" w:type="dxa"/>
                <w:tcBorders>
                  <w:top w:val="single" w:sz="4" w:space="0" w:color="auto"/>
                  <w:left w:val="single" w:sz="4" w:space="0" w:color="auto"/>
                  <w:bottom w:val="single" w:sz="4" w:space="0" w:color="auto"/>
                  <w:right w:val="single" w:sz="4" w:space="0" w:color="auto"/>
                </w:tcBorders>
                <w:vAlign w:val="center"/>
              </w:tcPr>
            </w:tcPrChange>
          </w:tcPr>
          <w:p w14:paraId="59BC9745" w14:textId="2089E8D4" w:rsidR="00011593" w:rsidRDefault="00011593" w:rsidP="00011593">
            <w:pPr>
              <w:keepNext/>
              <w:keepLines/>
              <w:overflowPunct w:val="0"/>
              <w:autoSpaceDE w:val="0"/>
              <w:autoSpaceDN w:val="0"/>
              <w:adjustRightInd w:val="0"/>
              <w:spacing w:after="0"/>
              <w:jc w:val="center"/>
              <w:textAlignment w:val="bottom"/>
              <w:rPr>
                <w:ins w:id="104" w:author="Vasenkari, Petri J. (Nokia - FI/Espoo)" w:date="2022-04-05T10:25:00Z"/>
                <w:rFonts w:ascii="Arial" w:eastAsia="SimSun" w:hAnsi="Arial" w:cs="Arial"/>
                <w:sz w:val="18"/>
                <w:szCs w:val="18"/>
                <w:lang w:val="en-US" w:eastAsia="zh-CN" w:bidi="ar"/>
              </w:rPr>
            </w:pPr>
            <w:ins w:id="105" w:author="Vasenkari, Petri J. (Nokia - FI/Espoo)" w:date="2022-04-05T10:26:00Z">
              <w:r>
                <w:rPr>
                  <w:rFonts w:ascii="Arial" w:eastAsia="SimSun" w:hAnsi="Arial" w:cs="Arial"/>
                  <w:sz w:val="18"/>
                  <w:szCs w:val="18"/>
                  <w:lang w:val="en-US" w:eastAsia="zh-CN" w:bidi="ar"/>
                </w:rPr>
                <w:t>CA_n66(2A)_BCS</w:t>
              </w:r>
            </w:ins>
            <w:ins w:id="106" w:author="T-Mobile USA" w:date="2022-05-09T11:32:00Z">
              <w:r w:rsidR="000D2869">
                <w:rPr>
                  <w:rFonts w:ascii="Arial" w:eastAsia="SimSun" w:hAnsi="Arial" w:cs="Arial"/>
                  <w:sz w:val="18"/>
                  <w:szCs w:val="18"/>
                  <w:lang w:val="en-US" w:eastAsia="zh-CN" w:bidi="ar"/>
                </w:rPr>
                <w:t xml:space="preserve"> </w:t>
              </w:r>
            </w:ins>
            <w:ins w:id="107" w:author="Vasenkari, Petri J. (Nokia - FI/Espoo)" w:date="2022-04-05T10:26:00Z">
              <w:r>
                <w:rPr>
                  <w:rFonts w:ascii="Arial" w:eastAsia="SimSun" w:hAnsi="Arial" w:cs="Arial"/>
                  <w:sz w:val="18"/>
                  <w:szCs w:val="18"/>
                  <w:lang w:val="en-US" w:eastAsia="zh-CN" w:bidi="ar"/>
                </w:rPr>
                <w:t>4</w:t>
              </w:r>
            </w:ins>
            <w:ins w:id="108" w:author="T-Mobile USA" w:date="2022-05-09T11:32:00Z">
              <w:r w:rsidR="000D2869">
                <w:t xml:space="preserve"> </w:t>
              </w:r>
              <w:r w:rsidR="000D2869" w:rsidRPr="000D2869">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9" w:author="Vasenkari, Petri J. (Nokia - FI/Espoo)" w:date="2022-04-05T10: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3041A98" w14:textId="77777777" w:rsidR="00011593" w:rsidRDefault="00011593" w:rsidP="00011593">
            <w:pPr>
              <w:pStyle w:val="TAC"/>
              <w:overflowPunct w:val="0"/>
              <w:autoSpaceDE w:val="0"/>
              <w:autoSpaceDN w:val="0"/>
              <w:adjustRightInd w:val="0"/>
              <w:rPr>
                <w:ins w:id="110" w:author="Vasenkari, Petri J. (Nokia - FI/Espoo)" w:date="2022-04-05T10:25:00Z"/>
                <w:szCs w:val="18"/>
                <w:lang w:eastAsia="zh-CN"/>
              </w:rPr>
            </w:pPr>
          </w:p>
        </w:tc>
      </w:tr>
      <w:tr w:rsidR="002858FF" w14:paraId="4B8CC542" w14:textId="77777777" w:rsidTr="002858F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Vasenkari, Petri J. (Nokia - FI/Espoo)" w:date="2022-04-05T10: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2" w:author="Vasenkari, Petri J. (Nokia - FI/Espoo)" w:date="2022-04-05T10:2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13" w:author="Vasenkari, Petri J. (Nokia - FI/Espoo)" w:date="2022-04-05T10:28:00Z">
              <w:tcPr>
                <w:tcW w:w="1983" w:type="dxa"/>
                <w:tcBorders>
                  <w:top w:val="single" w:sz="4" w:space="0" w:color="auto"/>
                  <w:left w:val="single" w:sz="4" w:space="0" w:color="auto"/>
                  <w:bottom w:val="nil"/>
                  <w:right w:val="nil"/>
                </w:tcBorders>
                <w:shd w:val="clear" w:color="auto" w:fill="auto"/>
                <w:vAlign w:val="center"/>
              </w:tcPr>
            </w:tcPrChange>
          </w:tcPr>
          <w:p w14:paraId="4A63436D" w14:textId="77777777" w:rsidR="00011593" w:rsidRDefault="00011593" w:rsidP="00011593">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Change w:id="114" w:author="Vasenkari, Petri J. (Nokia - FI/Espoo)" w:date="2022-04-05T10:28:00Z">
              <w:tcPr>
                <w:tcW w:w="1690" w:type="dxa"/>
                <w:tcBorders>
                  <w:top w:val="nil"/>
                  <w:left w:val="nil"/>
                  <w:bottom w:val="nil"/>
                  <w:right w:val="nil"/>
                </w:tcBorders>
                <w:shd w:val="clear" w:color="auto" w:fill="auto"/>
                <w:vAlign w:val="center"/>
              </w:tcPr>
            </w:tcPrChange>
          </w:tcPr>
          <w:p w14:paraId="5D1E7B92"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5777B1C"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115" w:author="Vasenkari, Petri J. (Nokia - FI/Espoo)" w:date="2022-04-05T10:28:00Z">
              <w:tcPr>
                <w:tcW w:w="730" w:type="dxa"/>
                <w:tcBorders>
                  <w:top w:val="single" w:sz="4" w:space="0" w:color="auto"/>
                  <w:left w:val="nil"/>
                  <w:bottom w:val="single" w:sz="4" w:space="0" w:color="auto"/>
                  <w:right w:val="single" w:sz="4" w:space="0" w:color="auto"/>
                </w:tcBorders>
                <w:vAlign w:val="center"/>
              </w:tcPr>
            </w:tcPrChange>
          </w:tcPr>
          <w:p w14:paraId="03BAD0AB"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16" w:author="Vasenkari, Petri J. (Nokia - FI/Espoo)" w:date="2022-04-05T10:28:00Z">
              <w:tcPr>
                <w:tcW w:w="4081" w:type="dxa"/>
                <w:tcBorders>
                  <w:top w:val="single" w:sz="4" w:space="0" w:color="auto"/>
                  <w:left w:val="single" w:sz="4" w:space="0" w:color="auto"/>
                  <w:bottom w:val="single" w:sz="4" w:space="0" w:color="auto"/>
                  <w:right w:val="single" w:sz="4" w:space="0" w:color="auto"/>
                </w:tcBorders>
                <w:vAlign w:val="center"/>
              </w:tcPr>
            </w:tcPrChange>
          </w:tcPr>
          <w:p w14:paraId="30E3EE6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Change w:id="117" w:author="Vasenkari, Petri J. (Nokia - FI/Espoo)" w:date="2022-04-05T10:2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33D23A2"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2858FF" w14:paraId="542492BD" w14:textId="77777777" w:rsidTr="002858F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Vasenkari, Petri J. (Nokia - FI/Espoo)" w:date="2022-04-05T10: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9" w:author="Vasenkari, Petri J. (Nokia - FI/Espoo)" w:date="2022-04-05T10: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0" w:author="Vasenkari, Petri J. (Nokia - FI/Espoo)" w:date="2022-04-05T10:28:00Z">
              <w:tcPr>
                <w:tcW w:w="1983" w:type="dxa"/>
                <w:tcBorders>
                  <w:top w:val="nil"/>
                  <w:left w:val="single" w:sz="4" w:space="0" w:color="auto"/>
                  <w:bottom w:val="nil"/>
                  <w:right w:val="single" w:sz="4" w:space="0" w:color="auto"/>
                </w:tcBorders>
                <w:shd w:val="clear" w:color="auto" w:fill="auto"/>
                <w:vAlign w:val="center"/>
              </w:tcPr>
            </w:tcPrChange>
          </w:tcPr>
          <w:p w14:paraId="727852C9"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21" w:author="Vasenkari, Petri J. (Nokia - FI/Espoo)" w:date="2022-04-05T10:28:00Z">
              <w:tcPr>
                <w:tcW w:w="1690" w:type="dxa"/>
                <w:tcBorders>
                  <w:top w:val="nil"/>
                  <w:left w:val="single" w:sz="4" w:space="0" w:color="auto"/>
                  <w:bottom w:val="nil"/>
                  <w:right w:val="single" w:sz="4" w:space="0" w:color="auto"/>
                </w:tcBorders>
                <w:shd w:val="clear" w:color="auto" w:fill="auto"/>
                <w:vAlign w:val="center"/>
              </w:tcPr>
            </w:tcPrChange>
          </w:tcPr>
          <w:p w14:paraId="0D0CD2BF"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22" w:author="Vasenkari, Petri J. (Nokia - FI/Espoo)" w:date="2022-04-05T10:28:00Z">
              <w:tcPr>
                <w:tcW w:w="730" w:type="dxa"/>
                <w:tcBorders>
                  <w:top w:val="single" w:sz="4" w:space="0" w:color="auto"/>
                  <w:left w:val="single" w:sz="4" w:space="0" w:color="auto"/>
                  <w:bottom w:val="single" w:sz="4" w:space="0" w:color="auto"/>
                  <w:right w:val="single" w:sz="4" w:space="0" w:color="auto"/>
                </w:tcBorders>
                <w:vAlign w:val="center"/>
              </w:tcPr>
            </w:tcPrChange>
          </w:tcPr>
          <w:p w14:paraId="3FFDA840"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23" w:author="Vasenkari, Petri J. (Nokia - FI/Espoo)" w:date="2022-04-05T10:28:00Z">
              <w:tcPr>
                <w:tcW w:w="4081" w:type="dxa"/>
                <w:tcBorders>
                  <w:top w:val="single" w:sz="4" w:space="0" w:color="auto"/>
                  <w:left w:val="single" w:sz="4" w:space="0" w:color="auto"/>
                  <w:bottom w:val="single" w:sz="4" w:space="0" w:color="auto"/>
                  <w:right w:val="single" w:sz="4" w:space="0" w:color="auto"/>
                </w:tcBorders>
                <w:vAlign w:val="center"/>
              </w:tcPr>
            </w:tcPrChange>
          </w:tcPr>
          <w:p w14:paraId="012C884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24" w:author="Vasenkari, Petri J. (Nokia - FI/Espoo)" w:date="2022-04-05T10:28:00Z">
              <w:tcPr>
                <w:tcW w:w="1360" w:type="dxa"/>
                <w:tcBorders>
                  <w:top w:val="nil"/>
                  <w:left w:val="single" w:sz="4" w:space="0" w:color="auto"/>
                  <w:bottom w:val="nil"/>
                  <w:right w:val="single" w:sz="4" w:space="0" w:color="auto"/>
                </w:tcBorders>
                <w:shd w:val="clear" w:color="auto" w:fill="auto"/>
                <w:vAlign w:val="center"/>
              </w:tcPr>
            </w:tcPrChange>
          </w:tcPr>
          <w:p w14:paraId="2475BEC7" w14:textId="77777777" w:rsidR="00011593" w:rsidRDefault="00011593" w:rsidP="00011593">
            <w:pPr>
              <w:pStyle w:val="TAC"/>
              <w:overflowPunct w:val="0"/>
              <w:autoSpaceDE w:val="0"/>
              <w:autoSpaceDN w:val="0"/>
              <w:adjustRightInd w:val="0"/>
              <w:rPr>
                <w:szCs w:val="18"/>
                <w:lang w:eastAsia="zh-CN"/>
              </w:rPr>
            </w:pPr>
          </w:p>
        </w:tc>
      </w:tr>
      <w:tr w:rsidR="002858FF" w14:paraId="7288B961" w14:textId="77777777" w:rsidTr="002858F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Vasenkari, Petri J. (Nokia - FI/Espoo)" w:date="2022-04-05T10: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6" w:author="Vasenkari, Petri J. (Nokia - FI/Espoo)" w:date="2022-04-05T10:28:00Z"/>
          <w:trPrChange w:id="127" w:author="Vasenkari, Petri J. (Nokia - FI/Espoo)" w:date="2022-04-05T10:2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8" w:author="Vasenkari, Petri J. (Nokia - FI/Espoo)" w:date="2022-04-05T10:2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A96D49" w14:textId="77777777" w:rsidR="002858FF" w:rsidRDefault="002858FF" w:rsidP="002858FF">
            <w:pPr>
              <w:pStyle w:val="TAC"/>
              <w:overflowPunct w:val="0"/>
              <w:autoSpaceDE w:val="0"/>
              <w:autoSpaceDN w:val="0"/>
              <w:adjustRightInd w:val="0"/>
              <w:rPr>
                <w:ins w:id="129" w:author="Vasenkari, Petri J. (Nokia - FI/Espoo)" w:date="2022-04-05T10:2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30" w:author="Vasenkari, Petri J. (Nokia - FI/Espoo)" w:date="2022-04-05T10:2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BD2513A" w14:textId="77777777" w:rsidR="002858FF" w:rsidRDefault="002858FF" w:rsidP="002858FF">
            <w:pPr>
              <w:pStyle w:val="TAC"/>
              <w:overflowPunct w:val="0"/>
              <w:autoSpaceDE w:val="0"/>
              <w:autoSpaceDN w:val="0"/>
              <w:adjustRightInd w:val="0"/>
              <w:rPr>
                <w:ins w:id="131" w:author="Vasenkari, Petri J. (Nokia - FI/Espoo)" w:date="2022-04-05T10:2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32" w:author="Vasenkari, Petri J. (Nokia - FI/Espoo)" w:date="2022-04-05T10:28:00Z">
              <w:tcPr>
                <w:tcW w:w="730" w:type="dxa"/>
                <w:tcBorders>
                  <w:top w:val="single" w:sz="4" w:space="0" w:color="auto"/>
                  <w:left w:val="single" w:sz="4" w:space="0" w:color="auto"/>
                  <w:bottom w:val="single" w:sz="4" w:space="0" w:color="auto"/>
                  <w:right w:val="single" w:sz="4" w:space="0" w:color="auto"/>
                </w:tcBorders>
                <w:vAlign w:val="center"/>
              </w:tcPr>
            </w:tcPrChange>
          </w:tcPr>
          <w:p w14:paraId="6E82F163" w14:textId="1F676282" w:rsidR="002858FF" w:rsidRDefault="002858FF" w:rsidP="002858FF">
            <w:pPr>
              <w:pStyle w:val="TAC"/>
              <w:overflowPunct w:val="0"/>
              <w:autoSpaceDE w:val="0"/>
              <w:autoSpaceDN w:val="0"/>
              <w:adjustRightInd w:val="0"/>
              <w:rPr>
                <w:ins w:id="133" w:author="Vasenkari, Petri J. (Nokia - FI/Espoo)" w:date="2022-04-05T10:28:00Z"/>
              </w:rPr>
            </w:pPr>
            <w:ins w:id="134" w:author="Vasenkari, Petri J. (Nokia - FI/Espoo)" w:date="2022-04-05T10:28: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35" w:author="Vasenkari, Petri J. (Nokia - FI/Espoo)" w:date="2022-04-05T10:28:00Z">
              <w:tcPr>
                <w:tcW w:w="4081" w:type="dxa"/>
                <w:tcBorders>
                  <w:top w:val="single" w:sz="4" w:space="0" w:color="auto"/>
                  <w:left w:val="single" w:sz="4" w:space="0" w:color="auto"/>
                  <w:bottom w:val="single" w:sz="4" w:space="0" w:color="auto"/>
                  <w:right w:val="single" w:sz="4" w:space="0" w:color="auto"/>
                </w:tcBorders>
                <w:vAlign w:val="center"/>
              </w:tcPr>
            </w:tcPrChange>
          </w:tcPr>
          <w:p w14:paraId="30736292" w14:textId="6C31B76F" w:rsidR="002858FF" w:rsidRDefault="002858FF" w:rsidP="002858FF">
            <w:pPr>
              <w:keepNext/>
              <w:keepLines/>
              <w:overflowPunct w:val="0"/>
              <w:autoSpaceDE w:val="0"/>
              <w:autoSpaceDN w:val="0"/>
              <w:adjustRightInd w:val="0"/>
              <w:spacing w:after="0"/>
              <w:jc w:val="center"/>
              <w:textAlignment w:val="bottom"/>
              <w:rPr>
                <w:ins w:id="136" w:author="Vasenkari, Petri J. (Nokia - FI/Espoo)" w:date="2022-04-05T10:28:00Z"/>
                <w:rFonts w:ascii="Arial" w:eastAsia="SimSun" w:hAnsi="Arial" w:cs="Arial"/>
                <w:sz w:val="18"/>
                <w:szCs w:val="18"/>
                <w:lang w:val="en-US" w:eastAsia="zh-CN" w:bidi="ar"/>
              </w:rPr>
            </w:pPr>
            <w:ins w:id="137" w:author="Vasenkari, Petri J. (Nokia - FI/Espoo)" w:date="2022-04-05T10:29:00Z">
              <w:r>
                <w:rPr>
                  <w:rFonts w:ascii="Arial" w:eastAsia="SimSun" w:hAnsi="Arial" w:cs="Arial"/>
                  <w:sz w:val="18"/>
                  <w:szCs w:val="18"/>
                  <w:lang w:val="en-US" w:eastAsia="zh-CN" w:bidi="ar"/>
                </w:rPr>
                <w:t>CA_n41(2A)_BCS</w:t>
              </w:r>
            </w:ins>
            <w:ins w:id="138" w:author="T-Mobile USA" w:date="2022-05-09T11:32:00Z">
              <w:r w:rsidR="000D2869">
                <w:rPr>
                  <w:rFonts w:ascii="Arial" w:eastAsia="SimSun" w:hAnsi="Arial" w:cs="Arial"/>
                  <w:sz w:val="18"/>
                  <w:szCs w:val="18"/>
                  <w:lang w:val="en-US" w:eastAsia="zh-CN" w:bidi="ar"/>
                </w:rPr>
                <w:t xml:space="preserve"> </w:t>
              </w:r>
            </w:ins>
            <w:ins w:id="139" w:author="Vasenkari, Petri J. (Nokia - FI/Espoo)" w:date="2022-04-05T10:29:00Z">
              <w:r>
                <w:rPr>
                  <w:rFonts w:ascii="Arial" w:eastAsia="SimSun" w:hAnsi="Arial" w:cs="Arial"/>
                  <w:sz w:val="18"/>
                  <w:szCs w:val="18"/>
                  <w:lang w:val="en-US" w:eastAsia="zh-CN" w:bidi="ar"/>
                </w:rPr>
                <w:t>4</w:t>
              </w:r>
            </w:ins>
            <w:ins w:id="140" w:author="T-Mobile USA" w:date="2022-05-09T11:32:00Z">
              <w:r w:rsidR="000D2869">
                <w:t xml:space="preserve"> </w:t>
              </w:r>
              <w:r w:rsidR="000D2869" w:rsidRPr="000D2869">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41" w:author="Vasenkari, Petri J. (Nokia - FI/Espoo)" w:date="2022-04-05T10:2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5993B67" w14:textId="77771602" w:rsidR="002858FF" w:rsidRDefault="002858FF" w:rsidP="002858FF">
            <w:pPr>
              <w:pStyle w:val="TAC"/>
              <w:overflowPunct w:val="0"/>
              <w:autoSpaceDE w:val="0"/>
              <w:autoSpaceDN w:val="0"/>
              <w:adjustRightInd w:val="0"/>
              <w:rPr>
                <w:ins w:id="142" w:author="Vasenkari, Petri J. (Nokia - FI/Espoo)" w:date="2022-04-05T10:28:00Z"/>
                <w:szCs w:val="18"/>
                <w:lang w:eastAsia="zh-CN"/>
              </w:rPr>
            </w:pPr>
            <w:ins w:id="143" w:author="Vasenkari, Petri J. (Nokia - FI/Espoo)" w:date="2022-04-05T10:28:00Z">
              <w:r>
                <w:rPr>
                  <w:szCs w:val="18"/>
                  <w:lang w:eastAsia="zh-CN"/>
                </w:rPr>
                <w:t>4</w:t>
              </w:r>
            </w:ins>
            <w:ins w:id="144" w:author="T-Mobile USA" w:date="2022-04-29T11:54:00Z">
              <w:r w:rsidR="00102592">
                <w:rPr>
                  <w:rFonts w:eastAsia="Yu Mincho"/>
                  <w:szCs w:val="18"/>
                </w:rPr>
                <w:t xml:space="preserve"> and 5</w:t>
              </w:r>
            </w:ins>
          </w:p>
        </w:tc>
      </w:tr>
      <w:tr w:rsidR="003A0655" w14:paraId="2CBC26B4"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Vasenkari, Petri J. (Nokia - FI/Espoo)" w:date="2022-04-05T10: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6" w:author="Vasenkari, Petri J. (Nokia - FI/Espoo)" w:date="2022-04-05T10:28:00Z"/>
          <w:trPrChange w:id="147" w:author="Vasenkari, Petri J. (Nokia - FI/Espoo)" w:date="2022-04-05T10:3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48" w:author="Vasenkari, Petri J. (Nokia - FI/Espoo)" w:date="2022-04-05T10:3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3CABB6" w14:textId="77777777" w:rsidR="002858FF" w:rsidRDefault="002858FF" w:rsidP="002858FF">
            <w:pPr>
              <w:pStyle w:val="TAC"/>
              <w:overflowPunct w:val="0"/>
              <w:autoSpaceDE w:val="0"/>
              <w:autoSpaceDN w:val="0"/>
              <w:adjustRightInd w:val="0"/>
              <w:rPr>
                <w:ins w:id="149" w:author="Vasenkari, Petri J. (Nokia - FI/Espoo)" w:date="2022-04-05T10:2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50" w:author="Vasenkari, Petri J. (Nokia - FI/Espoo)" w:date="2022-04-05T10:30:00Z">
              <w:tcPr>
                <w:tcW w:w="1690" w:type="dxa"/>
                <w:tcBorders>
                  <w:top w:val="nil"/>
                  <w:left w:val="single" w:sz="4" w:space="0" w:color="auto"/>
                  <w:bottom w:val="nil"/>
                  <w:right w:val="single" w:sz="4" w:space="0" w:color="auto"/>
                </w:tcBorders>
                <w:shd w:val="clear" w:color="auto" w:fill="auto"/>
                <w:vAlign w:val="center"/>
              </w:tcPr>
            </w:tcPrChange>
          </w:tcPr>
          <w:p w14:paraId="6C942720" w14:textId="77777777" w:rsidR="002858FF" w:rsidRDefault="002858FF" w:rsidP="002858FF">
            <w:pPr>
              <w:pStyle w:val="TAC"/>
              <w:overflowPunct w:val="0"/>
              <w:autoSpaceDE w:val="0"/>
              <w:autoSpaceDN w:val="0"/>
              <w:adjustRightInd w:val="0"/>
              <w:rPr>
                <w:ins w:id="151" w:author="Vasenkari, Petri J. (Nokia - FI/Espoo)" w:date="2022-04-05T10:28: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52" w:author="Vasenkari, Petri J. (Nokia - FI/Espoo)" w:date="2022-04-05T10:30:00Z">
              <w:tcPr>
                <w:tcW w:w="730" w:type="dxa"/>
                <w:tcBorders>
                  <w:top w:val="single" w:sz="4" w:space="0" w:color="auto"/>
                  <w:left w:val="single" w:sz="4" w:space="0" w:color="auto"/>
                  <w:bottom w:val="single" w:sz="4" w:space="0" w:color="auto"/>
                  <w:right w:val="single" w:sz="4" w:space="0" w:color="auto"/>
                </w:tcBorders>
                <w:vAlign w:val="center"/>
              </w:tcPr>
            </w:tcPrChange>
          </w:tcPr>
          <w:p w14:paraId="0AADF7CF" w14:textId="5C3AE3D3" w:rsidR="002858FF" w:rsidRDefault="002858FF" w:rsidP="002858FF">
            <w:pPr>
              <w:pStyle w:val="TAC"/>
              <w:overflowPunct w:val="0"/>
              <w:autoSpaceDE w:val="0"/>
              <w:autoSpaceDN w:val="0"/>
              <w:adjustRightInd w:val="0"/>
              <w:rPr>
                <w:ins w:id="153" w:author="Vasenkari, Petri J. (Nokia - FI/Espoo)" w:date="2022-04-05T10:28:00Z"/>
              </w:rPr>
            </w:pPr>
            <w:ins w:id="154" w:author="Vasenkari, Petri J. (Nokia - FI/Espoo)" w:date="2022-04-05T10:28: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155" w:author="Vasenkari, Petri J. (Nokia - FI/Espoo)" w:date="2022-04-05T10:30:00Z">
              <w:tcPr>
                <w:tcW w:w="4081" w:type="dxa"/>
                <w:tcBorders>
                  <w:top w:val="single" w:sz="4" w:space="0" w:color="auto"/>
                  <w:left w:val="single" w:sz="4" w:space="0" w:color="auto"/>
                  <w:bottom w:val="single" w:sz="4" w:space="0" w:color="auto"/>
                  <w:right w:val="single" w:sz="4" w:space="0" w:color="auto"/>
                </w:tcBorders>
                <w:vAlign w:val="center"/>
              </w:tcPr>
            </w:tcPrChange>
          </w:tcPr>
          <w:p w14:paraId="4F086A15" w14:textId="08732B5A" w:rsidR="002858FF" w:rsidRDefault="002858FF" w:rsidP="002858FF">
            <w:pPr>
              <w:keepNext/>
              <w:keepLines/>
              <w:overflowPunct w:val="0"/>
              <w:autoSpaceDE w:val="0"/>
              <w:autoSpaceDN w:val="0"/>
              <w:adjustRightInd w:val="0"/>
              <w:spacing w:after="0"/>
              <w:jc w:val="center"/>
              <w:textAlignment w:val="bottom"/>
              <w:rPr>
                <w:ins w:id="156" w:author="Vasenkari, Petri J. (Nokia - FI/Espoo)" w:date="2022-04-05T10:28:00Z"/>
                <w:rFonts w:ascii="Arial" w:eastAsia="SimSun" w:hAnsi="Arial" w:cs="Arial"/>
                <w:sz w:val="18"/>
                <w:szCs w:val="18"/>
                <w:lang w:val="en-US" w:eastAsia="zh-CN" w:bidi="ar"/>
              </w:rPr>
            </w:pPr>
            <w:ins w:id="157" w:author="Vasenkari, Petri J. (Nokia - FI/Espoo)" w:date="2022-04-05T10:29:00Z">
              <w:r>
                <w:rPr>
                  <w:rFonts w:ascii="Arial" w:eastAsia="SimSun" w:hAnsi="Arial" w:cs="Arial"/>
                  <w:sz w:val="18"/>
                  <w:szCs w:val="18"/>
                  <w:lang w:val="en-US" w:eastAsia="zh-CN" w:bidi="ar"/>
                </w:rPr>
                <w:t>CA_n66(2A)_BCS</w:t>
              </w:r>
            </w:ins>
            <w:ins w:id="158" w:author="T-Mobile USA" w:date="2022-05-09T11:32:00Z">
              <w:r w:rsidR="000D2869">
                <w:rPr>
                  <w:rFonts w:ascii="Arial" w:eastAsia="SimSun" w:hAnsi="Arial" w:cs="Arial"/>
                  <w:sz w:val="18"/>
                  <w:szCs w:val="18"/>
                  <w:lang w:val="en-US" w:eastAsia="zh-CN" w:bidi="ar"/>
                </w:rPr>
                <w:t xml:space="preserve"> </w:t>
              </w:r>
            </w:ins>
            <w:ins w:id="159" w:author="Vasenkari, Petri J. (Nokia - FI/Espoo)" w:date="2022-04-05T10:29:00Z">
              <w:r>
                <w:rPr>
                  <w:rFonts w:ascii="Arial" w:eastAsia="SimSun" w:hAnsi="Arial" w:cs="Arial"/>
                  <w:sz w:val="18"/>
                  <w:szCs w:val="18"/>
                  <w:lang w:val="en-US" w:eastAsia="zh-CN" w:bidi="ar"/>
                </w:rPr>
                <w:t>4</w:t>
              </w:r>
            </w:ins>
            <w:ins w:id="160" w:author="T-Mobile USA" w:date="2022-05-09T11:32:00Z">
              <w:r w:rsidR="000D2869">
                <w:t xml:space="preserve"> </w:t>
              </w:r>
              <w:r w:rsidR="000D2869" w:rsidRPr="000D2869">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61" w:author="Vasenkari, Petri J. (Nokia - FI/Espoo)" w:date="2022-04-05T10:3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DA9614" w14:textId="77777777" w:rsidR="002858FF" w:rsidRDefault="002858FF" w:rsidP="002858FF">
            <w:pPr>
              <w:pStyle w:val="TAC"/>
              <w:overflowPunct w:val="0"/>
              <w:autoSpaceDE w:val="0"/>
              <w:autoSpaceDN w:val="0"/>
              <w:adjustRightInd w:val="0"/>
              <w:rPr>
                <w:ins w:id="162" w:author="Vasenkari, Petri J. (Nokia - FI/Espoo)" w:date="2022-04-05T10:28:00Z"/>
                <w:szCs w:val="18"/>
                <w:lang w:eastAsia="zh-CN"/>
              </w:rPr>
            </w:pPr>
          </w:p>
        </w:tc>
      </w:tr>
      <w:tr w:rsidR="003A0655" w14:paraId="2D679A94"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Vasenkari, Petri J. (Nokia - FI/Espoo)" w:date="2022-04-05T10:3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4" w:author="Vasenkari, Petri J. (Nokia - FI/Espoo)" w:date="2022-04-05T10:3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5" w:author="Vasenkari, Petri J. (Nokia - FI/Espoo)" w:date="2022-04-05T10:30:00Z">
              <w:tcPr>
                <w:tcW w:w="1983" w:type="dxa"/>
                <w:tcBorders>
                  <w:top w:val="single" w:sz="4" w:space="0" w:color="auto"/>
                  <w:left w:val="single" w:sz="4" w:space="0" w:color="auto"/>
                  <w:bottom w:val="nil"/>
                  <w:right w:val="nil"/>
                </w:tcBorders>
                <w:shd w:val="clear" w:color="auto" w:fill="auto"/>
                <w:vAlign w:val="center"/>
              </w:tcPr>
            </w:tcPrChange>
          </w:tcPr>
          <w:p w14:paraId="1A1E35B7" w14:textId="77777777" w:rsidR="002858FF" w:rsidRDefault="002858FF" w:rsidP="002858FF">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Change w:id="166" w:author="Vasenkari, Petri J. (Nokia - FI/Espoo)" w:date="2022-04-05T10:30:00Z">
              <w:tcPr>
                <w:tcW w:w="1690" w:type="dxa"/>
                <w:tcBorders>
                  <w:top w:val="nil"/>
                  <w:left w:val="nil"/>
                  <w:bottom w:val="nil"/>
                  <w:right w:val="nil"/>
                </w:tcBorders>
                <w:shd w:val="clear" w:color="auto" w:fill="auto"/>
                <w:vAlign w:val="center"/>
              </w:tcPr>
            </w:tcPrChange>
          </w:tcPr>
          <w:p w14:paraId="13FF6F92" w14:textId="77777777" w:rsidR="002858FF" w:rsidRDefault="002858FF" w:rsidP="002858F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967EF75" w14:textId="77777777" w:rsidR="002858FF" w:rsidRDefault="002858FF" w:rsidP="002858FF">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167" w:author="Vasenkari, Petri J. (Nokia - FI/Espoo)" w:date="2022-04-05T10:30:00Z">
              <w:tcPr>
                <w:tcW w:w="730" w:type="dxa"/>
                <w:tcBorders>
                  <w:top w:val="single" w:sz="4" w:space="0" w:color="auto"/>
                  <w:left w:val="nil"/>
                  <w:bottom w:val="single" w:sz="4" w:space="0" w:color="auto"/>
                  <w:right w:val="single" w:sz="4" w:space="0" w:color="auto"/>
                </w:tcBorders>
                <w:vAlign w:val="center"/>
              </w:tcPr>
            </w:tcPrChange>
          </w:tcPr>
          <w:p w14:paraId="335A36EB" w14:textId="77777777" w:rsidR="002858FF" w:rsidRDefault="002858FF" w:rsidP="002858F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68" w:author="Vasenkari, Petri J. (Nokia - FI/Espoo)" w:date="2022-04-05T10:30:00Z">
              <w:tcPr>
                <w:tcW w:w="4081" w:type="dxa"/>
                <w:tcBorders>
                  <w:top w:val="single" w:sz="4" w:space="0" w:color="auto"/>
                  <w:left w:val="single" w:sz="4" w:space="0" w:color="auto"/>
                  <w:bottom w:val="single" w:sz="4" w:space="0" w:color="auto"/>
                  <w:right w:val="single" w:sz="4" w:space="0" w:color="auto"/>
                </w:tcBorders>
                <w:vAlign w:val="center"/>
              </w:tcPr>
            </w:tcPrChange>
          </w:tcPr>
          <w:p w14:paraId="26F99FED"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69" w:author="Vasenkari, Petri J. (Nokia - FI/Espoo)" w:date="2022-04-05T10: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17916AC" w14:textId="77777777" w:rsidR="002858FF" w:rsidRDefault="002858FF" w:rsidP="002858FF">
            <w:pPr>
              <w:pStyle w:val="TAC"/>
              <w:overflowPunct w:val="0"/>
              <w:autoSpaceDE w:val="0"/>
              <w:autoSpaceDN w:val="0"/>
              <w:adjustRightInd w:val="0"/>
              <w:rPr>
                <w:szCs w:val="18"/>
                <w:lang w:eastAsia="zh-CN"/>
              </w:rPr>
            </w:pPr>
            <w:r>
              <w:rPr>
                <w:rFonts w:hint="eastAsia"/>
                <w:szCs w:val="18"/>
                <w:lang w:val="en-US" w:eastAsia="zh-CN"/>
              </w:rPr>
              <w:t>0</w:t>
            </w:r>
          </w:p>
        </w:tc>
      </w:tr>
      <w:tr w:rsidR="003A0655" w14:paraId="29F2B6D5"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Vasenkari, Petri J. (Nokia - FI/Espoo)" w:date="2022-04-05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1" w:author="Vasenkari, Petri J. (Nokia - FI/Espoo)" w:date="2022-04-05T10:3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2" w:author="Vasenkari, Petri J. (Nokia - FI/Espoo)" w:date="2022-04-05T10:31:00Z">
              <w:tcPr>
                <w:tcW w:w="1983" w:type="dxa"/>
                <w:tcBorders>
                  <w:top w:val="nil"/>
                  <w:left w:val="single" w:sz="4" w:space="0" w:color="auto"/>
                  <w:bottom w:val="nil"/>
                  <w:right w:val="single" w:sz="4" w:space="0" w:color="auto"/>
                </w:tcBorders>
                <w:shd w:val="clear" w:color="auto" w:fill="auto"/>
                <w:vAlign w:val="center"/>
              </w:tcPr>
            </w:tcPrChange>
          </w:tcPr>
          <w:p w14:paraId="7AA1EE4A" w14:textId="77777777" w:rsidR="002858FF" w:rsidRDefault="002858FF" w:rsidP="002858F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73" w:author="Vasenkari, Petri J. (Nokia - FI/Espoo)" w:date="2022-04-05T10:31:00Z">
              <w:tcPr>
                <w:tcW w:w="1690" w:type="dxa"/>
                <w:tcBorders>
                  <w:top w:val="nil"/>
                  <w:left w:val="single" w:sz="4" w:space="0" w:color="auto"/>
                  <w:bottom w:val="nil"/>
                  <w:right w:val="single" w:sz="4" w:space="0" w:color="auto"/>
                </w:tcBorders>
                <w:shd w:val="clear" w:color="auto" w:fill="auto"/>
                <w:vAlign w:val="center"/>
              </w:tcPr>
            </w:tcPrChange>
          </w:tcPr>
          <w:p w14:paraId="313F7483" w14:textId="77777777" w:rsidR="002858FF" w:rsidRDefault="002858FF" w:rsidP="002858F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74" w:author="Vasenkari, Petri J. (Nokia - FI/Espoo)" w:date="2022-04-05T10:31:00Z">
              <w:tcPr>
                <w:tcW w:w="730" w:type="dxa"/>
                <w:tcBorders>
                  <w:top w:val="single" w:sz="4" w:space="0" w:color="auto"/>
                  <w:left w:val="single" w:sz="4" w:space="0" w:color="auto"/>
                  <w:bottom w:val="single" w:sz="4" w:space="0" w:color="auto"/>
                  <w:right w:val="single" w:sz="4" w:space="0" w:color="auto"/>
                </w:tcBorders>
                <w:vAlign w:val="center"/>
              </w:tcPr>
            </w:tcPrChange>
          </w:tcPr>
          <w:p w14:paraId="6A658128" w14:textId="77777777" w:rsidR="002858FF" w:rsidRDefault="002858FF" w:rsidP="002858F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75" w:author="Vasenkari, Petri J. (Nokia - FI/Espoo)" w:date="2022-04-05T10:31:00Z">
              <w:tcPr>
                <w:tcW w:w="4081" w:type="dxa"/>
                <w:tcBorders>
                  <w:top w:val="single" w:sz="4" w:space="0" w:color="auto"/>
                  <w:left w:val="single" w:sz="4" w:space="0" w:color="auto"/>
                  <w:bottom w:val="single" w:sz="4" w:space="0" w:color="auto"/>
                  <w:right w:val="single" w:sz="4" w:space="0" w:color="auto"/>
                </w:tcBorders>
                <w:vAlign w:val="center"/>
              </w:tcPr>
            </w:tcPrChange>
          </w:tcPr>
          <w:p w14:paraId="5318C4E1"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76" w:author="Vasenkari, Petri J. (Nokia - FI/Espoo)" w:date="2022-04-05T10: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845D469" w14:textId="77777777" w:rsidR="002858FF" w:rsidRDefault="002858FF" w:rsidP="002858FF">
            <w:pPr>
              <w:pStyle w:val="TAC"/>
              <w:overflowPunct w:val="0"/>
              <w:autoSpaceDE w:val="0"/>
              <w:autoSpaceDN w:val="0"/>
              <w:adjustRightInd w:val="0"/>
              <w:rPr>
                <w:szCs w:val="18"/>
                <w:lang w:eastAsia="zh-CN"/>
              </w:rPr>
            </w:pPr>
          </w:p>
        </w:tc>
      </w:tr>
      <w:tr w:rsidR="003A0655" w14:paraId="0BC548F4"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Vasenkari, Petri J. (Nokia - FI/Espoo)" w:date="2022-04-05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8" w:author="Vasenkari, Petri J. (Nokia - FI/Espoo)" w:date="2022-04-05T10:30:00Z"/>
          <w:trPrChange w:id="179" w:author="Vasenkari, Petri J. (Nokia - FI/Espoo)" w:date="2022-04-05T10:3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0" w:author="Vasenkari, Petri J. (Nokia - FI/Espoo)" w:date="2022-04-05T10: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567043" w14:textId="77777777" w:rsidR="003A0655" w:rsidRDefault="003A0655" w:rsidP="003A0655">
            <w:pPr>
              <w:pStyle w:val="TAC"/>
              <w:overflowPunct w:val="0"/>
              <w:autoSpaceDE w:val="0"/>
              <w:autoSpaceDN w:val="0"/>
              <w:adjustRightInd w:val="0"/>
              <w:rPr>
                <w:ins w:id="181" w:author="Vasenkari, Petri J. (Nokia - FI/Espoo)" w:date="2022-04-05T10: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82" w:author="Vasenkari, Petri J. (Nokia - FI/Espoo)" w:date="2022-04-05T10:3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1DA0B2" w14:textId="77777777" w:rsidR="003A0655" w:rsidRDefault="003A0655" w:rsidP="003A0655">
            <w:pPr>
              <w:pStyle w:val="TAC"/>
              <w:overflowPunct w:val="0"/>
              <w:autoSpaceDE w:val="0"/>
              <w:autoSpaceDN w:val="0"/>
              <w:adjustRightInd w:val="0"/>
              <w:rPr>
                <w:ins w:id="183" w:author="Vasenkari, Petri J. (Nokia - FI/Espoo)" w:date="2022-04-05T10:3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84" w:author="Vasenkari, Petri J. (Nokia - FI/Espoo)" w:date="2022-04-05T10:31:00Z">
              <w:tcPr>
                <w:tcW w:w="730" w:type="dxa"/>
                <w:tcBorders>
                  <w:top w:val="single" w:sz="4" w:space="0" w:color="auto"/>
                  <w:left w:val="single" w:sz="4" w:space="0" w:color="auto"/>
                  <w:bottom w:val="single" w:sz="4" w:space="0" w:color="auto"/>
                  <w:right w:val="single" w:sz="4" w:space="0" w:color="auto"/>
                </w:tcBorders>
                <w:vAlign w:val="center"/>
              </w:tcPr>
            </w:tcPrChange>
          </w:tcPr>
          <w:p w14:paraId="14AA84CA" w14:textId="19079BE0" w:rsidR="003A0655" w:rsidRDefault="003A0655" w:rsidP="003A0655">
            <w:pPr>
              <w:pStyle w:val="TAC"/>
              <w:overflowPunct w:val="0"/>
              <w:autoSpaceDE w:val="0"/>
              <w:autoSpaceDN w:val="0"/>
              <w:adjustRightInd w:val="0"/>
              <w:rPr>
                <w:ins w:id="185" w:author="Vasenkari, Petri J. (Nokia - FI/Espoo)" w:date="2022-04-05T10:30:00Z"/>
              </w:rPr>
            </w:pPr>
            <w:ins w:id="186" w:author="Vasenkari, Petri J. (Nokia - FI/Espoo)" w:date="2022-04-05T10:31: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87" w:author="Vasenkari, Petri J. (Nokia - FI/Espoo)" w:date="2022-04-05T10:31:00Z">
              <w:tcPr>
                <w:tcW w:w="4081" w:type="dxa"/>
                <w:tcBorders>
                  <w:top w:val="single" w:sz="4" w:space="0" w:color="auto"/>
                  <w:left w:val="single" w:sz="4" w:space="0" w:color="auto"/>
                  <w:bottom w:val="single" w:sz="4" w:space="0" w:color="auto"/>
                  <w:right w:val="single" w:sz="4" w:space="0" w:color="auto"/>
                </w:tcBorders>
                <w:vAlign w:val="center"/>
              </w:tcPr>
            </w:tcPrChange>
          </w:tcPr>
          <w:p w14:paraId="6CB4EEBB" w14:textId="1795D6B1" w:rsidR="003A0655" w:rsidRDefault="003A0655" w:rsidP="003A0655">
            <w:pPr>
              <w:keepNext/>
              <w:keepLines/>
              <w:overflowPunct w:val="0"/>
              <w:autoSpaceDE w:val="0"/>
              <w:autoSpaceDN w:val="0"/>
              <w:adjustRightInd w:val="0"/>
              <w:spacing w:after="0"/>
              <w:jc w:val="center"/>
              <w:textAlignment w:val="bottom"/>
              <w:rPr>
                <w:ins w:id="188" w:author="Vasenkari, Petri J. (Nokia - FI/Espoo)" w:date="2022-04-05T10:30:00Z"/>
                <w:rFonts w:ascii="Arial" w:eastAsia="SimSun" w:hAnsi="Arial" w:cs="Arial"/>
                <w:sz w:val="18"/>
                <w:szCs w:val="18"/>
                <w:lang w:val="en-US" w:eastAsia="zh-CN" w:bidi="ar"/>
              </w:rPr>
            </w:pPr>
            <w:ins w:id="189" w:author="Vasenkari, Petri J. (Nokia - FI/Espoo)" w:date="2022-04-05T10:31:00Z">
              <w:r>
                <w:rPr>
                  <w:rFonts w:ascii="Arial" w:eastAsia="SimSun" w:hAnsi="Arial" w:cs="Arial"/>
                  <w:sz w:val="18"/>
                  <w:szCs w:val="18"/>
                  <w:lang w:val="en-US" w:eastAsia="zh-CN" w:bidi="ar"/>
                </w:rPr>
                <w:t>CA_n41(3A)_BCS</w:t>
              </w:r>
            </w:ins>
            <w:ins w:id="190" w:author="T-Mobile USA" w:date="2022-05-09T11:32:00Z">
              <w:r w:rsidR="000D2869">
                <w:rPr>
                  <w:rFonts w:ascii="Arial" w:eastAsia="SimSun" w:hAnsi="Arial" w:cs="Arial"/>
                  <w:sz w:val="18"/>
                  <w:szCs w:val="18"/>
                  <w:lang w:val="en-US" w:eastAsia="zh-CN" w:bidi="ar"/>
                </w:rPr>
                <w:t xml:space="preserve"> </w:t>
              </w:r>
            </w:ins>
            <w:ins w:id="191" w:author="Vasenkari, Petri J. (Nokia - FI/Espoo)" w:date="2022-04-05T10:31:00Z">
              <w:r>
                <w:rPr>
                  <w:rFonts w:ascii="Arial" w:eastAsia="SimSun" w:hAnsi="Arial" w:cs="Arial"/>
                  <w:sz w:val="18"/>
                  <w:szCs w:val="18"/>
                  <w:lang w:val="en-US" w:eastAsia="zh-CN" w:bidi="ar"/>
                </w:rPr>
                <w:t>4</w:t>
              </w:r>
            </w:ins>
            <w:ins w:id="192" w:author="T-Mobile USA" w:date="2022-05-09T11:32:00Z">
              <w:r w:rsidR="000D2869">
                <w:t xml:space="preserve"> </w:t>
              </w:r>
              <w:r w:rsidR="000D2869" w:rsidRPr="000D2869">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93" w:author="Vasenkari, Petri J. (Nokia - FI/Espoo)" w:date="2022-04-05T10: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437625C" w14:textId="074DFDC4" w:rsidR="003A0655" w:rsidRDefault="003A0655" w:rsidP="003A0655">
            <w:pPr>
              <w:pStyle w:val="TAC"/>
              <w:overflowPunct w:val="0"/>
              <w:autoSpaceDE w:val="0"/>
              <w:autoSpaceDN w:val="0"/>
              <w:adjustRightInd w:val="0"/>
              <w:rPr>
                <w:ins w:id="194" w:author="Vasenkari, Petri J. (Nokia - FI/Espoo)" w:date="2022-04-05T10:30:00Z"/>
                <w:szCs w:val="18"/>
                <w:lang w:eastAsia="zh-CN"/>
              </w:rPr>
            </w:pPr>
            <w:ins w:id="195" w:author="Vasenkari, Petri J. (Nokia - FI/Espoo)" w:date="2022-04-05T10:31:00Z">
              <w:r>
                <w:rPr>
                  <w:szCs w:val="18"/>
                  <w:lang w:eastAsia="zh-CN"/>
                </w:rPr>
                <w:t>4</w:t>
              </w:r>
            </w:ins>
            <w:ins w:id="196" w:author="T-Mobile USA" w:date="2022-04-29T11:54:00Z">
              <w:r w:rsidR="00102592">
                <w:rPr>
                  <w:rFonts w:eastAsia="Yu Mincho"/>
                  <w:szCs w:val="18"/>
                </w:rPr>
                <w:t xml:space="preserve"> and 5</w:t>
              </w:r>
            </w:ins>
          </w:p>
        </w:tc>
      </w:tr>
      <w:tr w:rsidR="003A0655" w14:paraId="14B6CECB"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Vasenkari, Petri J. (Nokia - FI/Espoo)" w:date="2022-04-05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8" w:author="Vasenkari, Petri J. (Nokia - FI/Espoo)" w:date="2022-04-05T10:30:00Z"/>
          <w:trPrChange w:id="199" w:author="Vasenkari, Petri J. (Nokia - FI/Espoo)" w:date="2022-04-05T10:3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00" w:author="Vasenkari, Petri J. (Nokia - FI/Espoo)" w:date="2022-04-05T10:3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8C70EA" w14:textId="77777777" w:rsidR="003A0655" w:rsidRDefault="003A0655" w:rsidP="003A0655">
            <w:pPr>
              <w:pStyle w:val="TAC"/>
              <w:overflowPunct w:val="0"/>
              <w:autoSpaceDE w:val="0"/>
              <w:autoSpaceDN w:val="0"/>
              <w:adjustRightInd w:val="0"/>
              <w:rPr>
                <w:ins w:id="201" w:author="Vasenkari, Petri J. (Nokia - FI/Espoo)" w:date="2022-04-05T10: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02" w:author="Vasenkari, Petri J. (Nokia - FI/Espoo)" w:date="2022-04-05T10:3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8D4844B" w14:textId="77777777" w:rsidR="003A0655" w:rsidRDefault="003A0655" w:rsidP="003A0655">
            <w:pPr>
              <w:pStyle w:val="TAC"/>
              <w:overflowPunct w:val="0"/>
              <w:autoSpaceDE w:val="0"/>
              <w:autoSpaceDN w:val="0"/>
              <w:adjustRightInd w:val="0"/>
              <w:rPr>
                <w:ins w:id="203" w:author="Vasenkari, Petri J. (Nokia - FI/Espoo)" w:date="2022-04-05T10:30: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04" w:author="Vasenkari, Petri J. (Nokia - FI/Espoo)" w:date="2022-04-05T10:31:00Z">
              <w:tcPr>
                <w:tcW w:w="730" w:type="dxa"/>
                <w:tcBorders>
                  <w:top w:val="single" w:sz="4" w:space="0" w:color="auto"/>
                  <w:left w:val="single" w:sz="4" w:space="0" w:color="auto"/>
                  <w:bottom w:val="single" w:sz="4" w:space="0" w:color="auto"/>
                  <w:right w:val="single" w:sz="4" w:space="0" w:color="auto"/>
                </w:tcBorders>
                <w:vAlign w:val="center"/>
              </w:tcPr>
            </w:tcPrChange>
          </w:tcPr>
          <w:p w14:paraId="3BE40F6E" w14:textId="53F3A2D6" w:rsidR="003A0655" w:rsidRDefault="003A0655" w:rsidP="003A0655">
            <w:pPr>
              <w:pStyle w:val="TAC"/>
              <w:overflowPunct w:val="0"/>
              <w:autoSpaceDE w:val="0"/>
              <w:autoSpaceDN w:val="0"/>
              <w:adjustRightInd w:val="0"/>
              <w:rPr>
                <w:ins w:id="205" w:author="Vasenkari, Petri J. (Nokia - FI/Espoo)" w:date="2022-04-05T10:30:00Z"/>
              </w:rPr>
            </w:pPr>
            <w:ins w:id="206" w:author="Vasenkari, Petri J. (Nokia - FI/Espoo)" w:date="2022-04-05T10:31: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207" w:author="Vasenkari, Petri J. (Nokia - FI/Espoo)" w:date="2022-04-05T10:31:00Z">
              <w:tcPr>
                <w:tcW w:w="4081" w:type="dxa"/>
                <w:tcBorders>
                  <w:top w:val="single" w:sz="4" w:space="0" w:color="auto"/>
                  <w:left w:val="single" w:sz="4" w:space="0" w:color="auto"/>
                  <w:bottom w:val="single" w:sz="4" w:space="0" w:color="auto"/>
                  <w:right w:val="single" w:sz="4" w:space="0" w:color="auto"/>
                </w:tcBorders>
                <w:vAlign w:val="center"/>
              </w:tcPr>
            </w:tcPrChange>
          </w:tcPr>
          <w:p w14:paraId="3730D52A" w14:textId="1A2DA73A" w:rsidR="003A0655" w:rsidRDefault="003A0655" w:rsidP="003A0655">
            <w:pPr>
              <w:keepNext/>
              <w:keepLines/>
              <w:overflowPunct w:val="0"/>
              <w:autoSpaceDE w:val="0"/>
              <w:autoSpaceDN w:val="0"/>
              <w:adjustRightInd w:val="0"/>
              <w:spacing w:after="0"/>
              <w:jc w:val="center"/>
              <w:textAlignment w:val="bottom"/>
              <w:rPr>
                <w:ins w:id="208" w:author="Vasenkari, Petri J. (Nokia - FI/Espoo)" w:date="2022-04-05T10:30:00Z"/>
                <w:rFonts w:ascii="Arial" w:eastAsia="SimSun" w:hAnsi="Arial" w:cs="Arial"/>
                <w:sz w:val="18"/>
                <w:szCs w:val="18"/>
                <w:lang w:val="en-US" w:eastAsia="zh-CN" w:bidi="ar"/>
              </w:rPr>
            </w:pPr>
            <w:ins w:id="209" w:author="Vasenkari, Petri J. (Nokia - FI/Espoo)" w:date="2022-04-05T10:31:00Z">
              <w:r w:rsidRPr="00F543FC">
                <w:rPr>
                  <w:rFonts w:ascii="Arial" w:hAnsi="Arial" w:cs="Arial"/>
                  <w:color w:val="000000"/>
                  <w:sz w:val="18"/>
                  <w:szCs w:val="18"/>
                </w:rPr>
                <w:t>n</w:t>
              </w:r>
              <w:r>
                <w:rPr>
                  <w:rFonts w:ascii="Arial" w:hAnsi="Arial" w:cs="Arial"/>
                  <w:color w:val="000000"/>
                  <w:sz w:val="18"/>
                  <w:szCs w:val="18"/>
                </w:rPr>
                <w:t>66</w:t>
              </w:r>
              <w:r w:rsidRPr="00F543FC">
                <w:rPr>
                  <w:rFonts w:ascii="Arial" w:hAnsi="Arial" w:cs="Arial"/>
                  <w:color w:val="000000"/>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10" w:author="Vasenkari, Petri J. (Nokia - FI/Espoo)" w:date="2022-04-05T10:3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76E7CCE" w14:textId="77777777" w:rsidR="003A0655" w:rsidRDefault="003A0655" w:rsidP="003A0655">
            <w:pPr>
              <w:pStyle w:val="TAC"/>
              <w:overflowPunct w:val="0"/>
              <w:autoSpaceDE w:val="0"/>
              <w:autoSpaceDN w:val="0"/>
              <w:adjustRightInd w:val="0"/>
              <w:rPr>
                <w:ins w:id="211" w:author="Vasenkari, Petri J. (Nokia - FI/Espoo)" w:date="2022-04-05T10:30:00Z"/>
                <w:szCs w:val="18"/>
                <w:lang w:eastAsia="zh-CN"/>
              </w:rPr>
            </w:pPr>
          </w:p>
        </w:tc>
      </w:tr>
      <w:tr w:rsidR="003A0655" w14:paraId="64EEA278" w14:textId="77777777" w:rsidTr="003A065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Vasenkari, Petri J. (Nokia - FI/Espoo)" w:date="2022-04-05T10:3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3" w:author="Vasenkari, Petri J. (Nokia - FI/Espoo)" w:date="2022-04-05T10:3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14" w:author="Vasenkari, Petri J. (Nokia - FI/Espoo)" w:date="2022-04-05T10: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F5CD86D" w14:textId="77777777" w:rsidR="003A0655" w:rsidRDefault="003A0655" w:rsidP="003A0655">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Change w:id="215" w:author="Vasenkari, Petri J. (Nokia - FI/Espoo)" w:date="2022-04-05T10: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7E7BFA4" w14:textId="77777777" w:rsidR="003A0655" w:rsidRDefault="003A0655" w:rsidP="003A065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0AFBB96" w14:textId="77777777" w:rsidR="003A0655" w:rsidRDefault="003A0655" w:rsidP="003A0655">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216" w:author="Vasenkari, Petri J. (Nokia - FI/Espoo)" w:date="2022-04-05T10:31:00Z">
              <w:tcPr>
                <w:tcW w:w="730" w:type="dxa"/>
                <w:tcBorders>
                  <w:top w:val="single" w:sz="4" w:space="0" w:color="auto"/>
                  <w:left w:val="single" w:sz="4" w:space="0" w:color="auto"/>
                  <w:bottom w:val="single" w:sz="4" w:space="0" w:color="auto"/>
                  <w:right w:val="single" w:sz="4" w:space="0" w:color="auto"/>
                </w:tcBorders>
                <w:vAlign w:val="center"/>
              </w:tcPr>
            </w:tcPrChange>
          </w:tcPr>
          <w:p w14:paraId="50BC4E7F"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217" w:author="Vasenkari, Petri J. (Nokia - FI/Espoo)" w:date="2022-04-05T10:31:00Z">
              <w:tcPr>
                <w:tcW w:w="4081" w:type="dxa"/>
                <w:tcBorders>
                  <w:top w:val="single" w:sz="4" w:space="0" w:color="auto"/>
                  <w:left w:val="single" w:sz="4" w:space="0" w:color="auto"/>
                  <w:bottom w:val="single" w:sz="4" w:space="0" w:color="auto"/>
                  <w:right w:val="single" w:sz="4" w:space="0" w:color="auto"/>
                </w:tcBorders>
                <w:vAlign w:val="center"/>
              </w:tcPr>
            </w:tcPrChange>
          </w:tcPr>
          <w:p w14:paraId="631C3248"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18" w:author="Vasenkari, Petri J. (Nokia - FI/Espoo)" w:date="2022-04-05T10: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BC1CD52"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0</w:t>
            </w:r>
          </w:p>
        </w:tc>
      </w:tr>
      <w:tr w:rsidR="003A0655" w14:paraId="125AB005" w14:textId="77777777" w:rsidTr="0020295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Vasenkari, Petri J. (Nokia - FI/Espoo)" w:date="2022-04-05T10:2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0" w:author="Vasenkari, Petri J. (Nokia - FI/Espoo)" w:date="2022-04-05T10:2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1" w:author="Vasenkari, Petri J. (Nokia - FI/Espoo)" w:date="2022-04-05T10:29:00Z">
              <w:tcPr>
                <w:tcW w:w="1983" w:type="dxa"/>
                <w:tcBorders>
                  <w:top w:val="nil"/>
                  <w:left w:val="single" w:sz="4" w:space="0" w:color="auto"/>
                  <w:bottom w:val="nil"/>
                  <w:right w:val="single" w:sz="4" w:space="0" w:color="auto"/>
                </w:tcBorders>
                <w:shd w:val="clear" w:color="auto" w:fill="auto"/>
                <w:vAlign w:val="center"/>
              </w:tcPr>
            </w:tcPrChange>
          </w:tcPr>
          <w:p w14:paraId="31DBD413" w14:textId="77777777" w:rsidR="003A0655" w:rsidRDefault="003A0655" w:rsidP="003A065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22" w:author="Vasenkari, Petri J. (Nokia - FI/Espoo)" w:date="2022-04-05T10:29:00Z">
              <w:tcPr>
                <w:tcW w:w="1690" w:type="dxa"/>
                <w:tcBorders>
                  <w:top w:val="nil"/>
                  <w:left w:val="single" w:sz="4" w:space="0" w:color="auto"/>
                  <w:bottom w:val="nil"/>
                  <w:right w:val="single" w:sz="4" w:space="0" w:color="auto"/>
                </w:tcBorders>
                <w:shd w:val="clear" w:color="auto" w:fill="auto"/>
                <w:vAlign w:val="center"/>
              </w:tcPr>
            </w:tcPrChange>
          </w:tcPr>
          <w:p w14:paraId="5963A7C1"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23" w:author="Vasenkari, Petri J. (Nokia - FI/Espoo)" w:date="2022-04-05T10:29:00Z">
              <w:tcPr>
                <w:tcW w:w="730" w:type="dxa"/>
                <w:tcBorders>
                  <w:top w:val="single" w:sz="4" w:space="0" w:color="auto"/>
                  <w:left w:val="single" w:sz="4" w:space="0" w:color="auto"/>
                  <w:bottom w:val="single" w:sz="4" w:space="0" w:color="auto"/>
                  <w:right w:val="single" w:sz="4" w:space="0" w:color="auto"/>
                </w:tcBorders>
                <w:vAlign w:val="center"/>
              </w:tcPr>
            </w:tcPrChange>
          </w:tcPr>
          <w:p w14:paraId="5F27828F" w14:textId="77777777" w:rsidR="003A0655" w:rsidRDefault="003A0655" w:rsidP="003A0655">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224" w:author="Vasenkari, Petri J. (Nokia - FI/Espoo)" w:date="2022-04-05T10:29:00Z">
              <w:tcPr>
                <w:tcW w:w="4081" w:type="dxa"/>
                <w:tcBorders>
                  <w:top w:val="single" w:sz="4" w:space="0" w:color="auto"/>
                  <w:left w:val="single" w:sz="4" w:space="0" w:color="auto"/>
                  <w:bottom w:val="single" w:sz="4" w:space="0" w:color="auto"/>
                  <w:right w:val="single" w:sz="4" w:space="0" w:color="auto"/>
                </w:tcBorders>
                <w:vAlign w:val="center"/>
              </w:tcPr>
            </w:tcPrChange>
          </w:tcPr>
          <w:p w14:paraId="09C893ED"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225" w:author="Vasenkari, Petri J. (Nokia - FI/Espoo)" w:date="2022-04-05T10:29:00Z">
              <w:tcPr>
                <w:tcW w:w="1360" w:type="dxa"/>
                <w:tcBorders>
                  <w:top w:val="nil"/>
                  <w:left w:val="single" w:sz="4" w:space="0" w:color="auto"/>
                  <w:bottom w:val="nil"/>
                  <w:right w:val="single" w:sz="4" w:space="0" w:color="auto"/>
                </w:tcBorders>
                <w:shd w:val="clear" w:color="auto" w:fill="auto"/>
                <w:vAlign w:val="center"/>
              </w:tcPr>
            </w:tcPrChange>
          </w:tcPr>
          <w:p w14:paraId="6EDF94C1" w14:textId="77777777" w:rsidR="003A0655" w:rsidRDefault="003A0655" w:rsidP="003A0655">
            <w:pPr>
              <w:pStyle w:val="TAC"/>
              <w:overflowPunct w:val="0"/>
              <w:autoSpaceDE w:val="0"/>
              <w:autoSpaceDN w:val="0"/>
              <w:adjustRightInd w:val="0"/>
              <w:rPr>
                <w:szCs w:val="18"/>
                <w:lang w:eastAsia="zh-CN"/>
              </w:rPr>
            </w:pPr>
          </w:p>
        </w:tc>
      </w:tr>
      <w:tr w:rsidR="003A0655" w14:paraId="47527351" w14:textId="77777777" w:rsidTr="0020295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Vasenkari, Petri J. (Nokia - FI/Espoo)" w:date="2022-04-05T10:2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7" w:author="Vasenkari, Petri J. (Nokia - FI/Espoo)" w:date="2022-04-05T10:29:00Z"/>
          <w:trPrChange w:id="228" w:author="Vasenkari, Petri J. (Nokia - FI/Espoo)" w:date="2022-04-05T10:2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9" w:author="Vasenkari, Petri J. (Nokia - FI/Espoo)" w:date="2022-04-05T10:2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D562D66" w14:textId="77777777" w:rsidR="003A0655" w:rsidRDefault="003A0655" w:rsidP="003A0655">
            <w:pPr>
              <w:pStyle w:val="TAC"/>
              <w:overflowPunct w:val="0"/>
              <w:autoSpaceDE w:val="0"/>
              <w:autoSpaceDN w:val="0"/>
              <w:adjustRightInd w:val="0"/>
              <w:rPr>
                <w:ins w:id="230" w:author="Vasenkari, Petri J. (Nokia - FI/Espoo)" w:date="2022-04-05T10:2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31" w:author="Vasenkari, Petri J. (Nokia - FI/Espoo)" w:date="2022-04-05T10:2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18A494" w14:textId="77777777" w:rsidR="003A0655" w:rsidRDefault="003A0655" w:rsidP="003A0655">
            <w:pPr>
              <w:pStyle w:val="TAC"/>
              <w:overflowPunct w:val="0"/>
              <w:autoSpaceDE w:val="0"/>
              <w:autoSpaceDN w:val="0"/>
              <w:adjustRightInd w:val="0"/>
              <w:rPr>
                <w:ins w:id="232" w:author="Vasenkari, Petri J. (Nokia - FI/Espoo)" w:date="2022-04-05T10:29: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33" w:author="Vasenkari, Petri J. (Nokia - FI/Espoo)" w:date="2022-04-05T10:29:00Z">
              <w:tcPr>
                <w:tcW w:w="730" w:type="dxa"/>
                <w:tcBorders>
                  <w:top w:val="single" w:sz="4" w:space="0" w:color="auto"/>
                  <w:left w:val="single" w:sz="4" w:space="0" w:color="auto"/>
                  <w:bottom w:val="single" w:sz="4" w:space="0" w:color="auto"/>
                  <w:right w:val="single" w:sz="4" w:space="0" w:color="auto"/>
                </w:tcBorders>
                <w:vAlign w:val="center"/>
              </w:tcPr>
            </w:tcPrChange>
          </w:tcPr>
          <w:p w14:paraId="426EABCA" w14:textId="5E0C01B3" w:rsidR="003A0655" w:rsidRDefault="003A0655" w:rsidP="003A0655">
            <w:pPr>
              <w:pStyle w:val="TAC"/>
              <w:overflowPunct w:val="0"/>
              <w:autoSpaceDE w:val="0"/>
              <w:autoSpaceDN w:val="0"/>
              <w:adjustRightInd w:val="0"/>
              <w:rPr>
                <w:ins w:id="234" w:author="Vasenkari, Petri J. (Nokia - FI/Espoo)" w:date="2022-04-05T10:29:00Z"/>
              </w:rPr>
            </w:pPr>
            <w:ins w:id="235" w:author="Vasenkari, Petri J. (Nokia - FI/Espoo)" w:date="2022-04-05T10:29: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236" w:author="Vasenkari, Petri J. (Nokia - FI/Espoo)" w:date="2022-04-05T10:29:00Z">
              <w:tcPr>
                <w:tcW w:w="4081" w:type="dxa"/>
                <w:tcBorders>
                  <w:top w:val="single" w:sz="4" w:space="0" w:color="auto"/>
                  <w:left w:val="single" w:sz="4" w:space="0" w:color="auto"/>
                  <w:bottom w:val="single" w:sz="4" w:space="0" w:color="auto"/>
                  <w:right w:val="single" w:sz="4" w:space="0" w:color="auto"/>
                </w:tcBorders>
                <w:vAlign w:val="center"/>
              </w:tcPr>
            </w:tcPrChange>
          </w:tcPr>
          <w:p w14:paraId="2AC13F1F" w14:textId="124B3903" w:rsidR="003A0655" w:rsidRDefault="003A0655" w:rsidP="003A0655">
            <w:pPr>
              <w:keepNext/>
              <w:keepLines/>
              <w:overflowPunct w:val="0"/>
              <w:autoSpaceDE w:val="0"/>
              <w:autoSpaceDN w:val="0"/>
              <w:adjustRightInd w:val="0"/>
              <w:spacing w:after="0"/>
              <w:jc w:val="center"/>
              <w:textAlignment w:val="bottom"/>
              <w:rPr>
                <w:ins w:id="237" w:author="Vasenkari, Petri J. (Nokia - FI/Espoo)" w:date="2022-04-05T10:29:00Z"/>
                <w:rFonts w:ascii="Arial" w:eastAsia="SimSun" w:hAnsi="Arial" w:cs="Arial"/>
                <w:sz w:val="18"/>
                <w:szCs w:val="18"/>
                <w:lang w:val="en-US" w:eastAsia="zh-CN" w:bidi="ar"/>
              </w:rPr>
            </w:pPr>
            <w:ins w:id="238" w:author="Vasenkari, Petri J. (Nokia - FI/Espoo)" w:date="2022-04-05T10:30:00Z">
              <w:r>
                <w:rPr>
                  <w:rFonts w:ascii="Arial" w:eastAsia="SimSun" w:hAnsi="Arial" w:cs="Arial"/>
                  <w:sz w:val="18"/>
                  <w:szCs w:val="18"/>
                  <w:lang w:val="en-US" w:eastAsia="zh-CN" w:bidi="ar"/>
                </w:rPr>
                <w:t>CA_n41(A-C)_BCS</w:t>
              </w:r>
            </w:ins>
            <w:ins w:id="239" w:author="T-Mobile USA" w:date="2022-05-09T11:32:00Z">
              <w:r w:rsidR="000D2869">
                <w:rPr>
                  <w:rFonts w:ascii="Arial" w:eastAsia="SimSun" w:hAnsi="Arial" w:cs="Arial"/>
                  <w:sz w:val="18"/>
                  <w:szCs w:val="18"/>
                  <w:lang w:val="en-US" w:eastAsia="zh-CN" w:bidi="ar"/>
                </w:rPr>
                <w:t xml:space="preserve"> </w:t>
              </w:r>
            </w:ins>
            <w:ins w:id="240" w:author="Vasenkari, Petri J. (Nokia - FI/Espoo)" w:date="2022-04-05T10:30:00Z">
              <w:r>
                <w:rPr>
                  <w:rFonts w:ascii="Arial" w:eastAsia="SimSun" w:hAnsi="Arial" w:cs="Arial"/>
                  <w:sz w:val="18"/>
                  <w:szCs w:val="18"/>
                  <w:lang w:val="en-US" w:eastAsia="zh-CN" w:bidi="ar"/>
                </w:rPr>
                <w:t>4</w:t>
              </w:r>
            </w:ins>
            <w:ins w:id="241" w:author="T-Mobile USA" w:date="2022-05-09T11:32:00Z">
              <w:r w:rsidR="000D2869">
                <w:t xml:space="preserve"> </w:t>
              </w:r>
              <w:r w:rsidR="000D2869" w:rsidRPr="000D2869">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42" w:author="Vasenkari, Petri J. (Nokia - FI/Espoo)" w:date="2022-04-05T10:2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29F60D3" w14:textId="4D509AAA" w:rsidR="003A0655" w:rsidRDefault="003A0655" w:rsidP="003A0655">
            <w:pPr>
              <w:pStyle w:val="TAC"/>
              <w:overflowPunct w:val="0"/>
              <w:autoSpaceDE w:val="0"/>
              <w:autoSpaceDN w:val="0"/>
              <w:adjustRightInd w:val="0"/>
              <w:rPr>
                <w:ins w:id="243" w:author="Vasenkari, Petri J. (Nokia - FI/Espoo)" w:date="2022-04-05T10:29:00Z"/>
                <w:szCs w:val="18"/>
                <w:lang w:eastAsia="zh-CN"/>
              </w:rPr>
            </w:pPr>
            <w:ins w:id="244" w:author="Vasenkari, Petri J. (Nokia - FI/Espoo)" w:date="2022-04-05T10:29:00Z">
              <w:r>
                <w:rPr>
                  <w:szCs w:val="18"/>
                  <w:lang w:eastAsia="zh-CN"/>
                </w:rPr>
                <w:t>4</w:t>
              </w:r>
            </w:ins>
            <w:ins w:id="245" w:author="T-Mobile USA" w:date="2022-04-29T11:54:00Z">
              <w:r w:rsidR="00102592">
                <w:rPr>
                  <w:rFonts w:eastAsia="Yu Mincho"/>
                  <w:szCs w:val="18"/>
                </w:rPr>
                <w:t xml:space="preserve"> and 5</w:t>
              </w:r>
            </w:ins>
          </w:p>
        </w:tc>
      </w:tr>
      <w:tr w:rsidR="003A0655" w14:paraId="0B3EC3D9" w14:textId="77777777" w:rsidTr="0020295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Vasenkari, Petri J. (Nokia - FI/Espoo)" w:date="2022-04-05T10:2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7" w:author="Vasenkari, Petri J. (Nokia - FI/Espoo)" w:date="2022-04-05T10:29:00Z"/>
          <w:trPrChange w:id="248" w:author="Vasenkari, Petri J. (Nokia - FI/Espoo)" w:date="2022-04-05T10:2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49" w:author="Vasenkari, Petri J. (Nokia - FI/Espoo)" w:date="2022-04-05T10:2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1EBD26" w14:textId="77777777" w:rsidR="003A0655" w:rsidRDefault="003A0655" w:rsidP="003A0655">
            <w:pPr>
              <w:pStyle w:val="TAC"/>
              <w:overflowPunct w:val="0"/>
              <w:autoSpaceDE w:val="0"/>
              <w:autoSpaceDN w:val="0"/>
              <w:adjustRightInd w:val="0"/>
              <w:rPr>
                <w:ins w:id="250" w:author="Vasenkari, Petri J. (Nokia - FI/Espoo)" w:date="2022-04-05T10:2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51" w:author="Vasenkari, Petri J. (Nokia - FI/Espoo)" w:date="2022-04-05T10:2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34B22A9" w14:textId="77777777" w:rsidR="003A0655" w:rsidRDefault="003A0655" w:rsidP="003A0655">
            <w:pPr>
              <w:pStyle w:val="TAC"/>
              <w:overflowPunct w:val="0"/>
              <w:autoSpaceDE w:val="0"/>
              <w:autoSpaceDN w:val="0"/>
              <w:adjustRightInd w:val="0"/>
              <w:rPr>
                <w:ins w:id="252" w:author="Vasenkari, Petri J. (Nokia - FI/Espoo)" w:date="2022-04-05T10:29: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53" w:author="Vasenkari, Petri J. (Nokia - FI/Espoo)" w:date="2022-04-05T10:29:00Z">
              <w:tcPr>
                <w:tcW w:w="730" w:type="dxa"/>
                <w:tcBorders>
                  <w:top w:val="single" w:sz="4" w:space="0" w:color="auto"/>
                  <w:left w:val="single" w:sz="4" w:space="0" w:color="auto"/>
                  <w:bottom w:val="single" w:sz="4" w:space="0" w:color="auto"/>
                  <w:right w:val="single" w:sz="4" w:space="0" w:color="auto"/>
                </w:tcBorders>
                <w:vAlign w:val="center"/>
              </w:tcPr>
            </w:tcPrChange>
          </w:tcPr>
          <w:p w14:paraId="047D8EA8" w14:textId="0DAA2525" w:rsidR="003A0655" w:rsidRDefault="003A0655" w:rsidP="003A0655">
            <w:pPr>
              <w:pStyle w:val="TAC"/>
              <w:overflowPunct w:val="0"/>
              <w:autoSpaceDE w:val="0"/>
              <w:autoSpaceDN w:val="0"/>
              <w:adjustRightInd w:val="0"/>
              <w:rPr>
                <w:ins w:id="254" w:author="Vasenkari, Petri J. (Nokia - FI/Espoo)" w:date="2022-04-05T10:29:00Z"/>
              </w:rPr>
            </w:pPr>
            <w:ins w:id="255" w:author="Vasenkari, Petri J. (Nokia - FI/Espoo)" w:date="2022-04-05T10:29:00Z">
              <w:r>
                <w:t>n66</w:t>
              </w:r>
            </w:ins>
          </w:p>
        </w:tc>
        <w:tc>
          <w:tcPr>
            <w:tcW w:w="4081" w:type="dxa"/>
            <w:tcBorders>
              <w:top w:val="single" w:sz="4" w:space="0" w:color="auto"/>
              <w:left w:val="single" w:sz="4" w:space="0" w:color="auto"/>
              <w:bottom w:val="single" w:sz="4" w:space="0" w:color="auto"/>
              <w:right w:val="single" w:sz="4" w:space="0" w:color="auto"/>
            </w:tcBorders>
            <w:vAlign w:val="center"/>
            <w:tcPrChange w:id="256" w:author="Vasenkari, Petri J. (Nokia - FI/Espoo)" w:date="2022-04-05T10:29:00Z">
              <w:tcPr>
                <w:tcW w:w="4081" w:type="dxa"/>
                <w:tcBorders>
                  <w:top w:val="single" w:sz="4" w:space="0" w:color="auto"/>
                  <w:left w:val="single" w:sz="4" w:space="0" w:color="auto"/>
                  <w:bottom w:val="single" w:sz="4" w:space="0" w:color="auto"/>
                  <w:right w:val="single" w:sz="4" w:space="0" w:color="auto"/>
                </w:tcBorders>
                <w:vAlign w:val="center"/>
              </w:tcPr>
            </w:tcPrChange>
          </w:tcPr>
          <w:p w14:paraId="5FD66DAA" w14:textId="5F927A04" w:rsidR="003A0655" w:rsidRDefault="003A0655" w:rsidP="003A0655">
            <w:pPr>
              <w:keepNext/>
              <w:keepLines/>
              <w:overflowPunct w:val="0"/>
              <w:autoSpaceDE w:val="0"/>
              <w:autoSpaceDN w:val="0"/>
              <w:adjustRightInd w:val="0"/>
              <w:spacing w:after="0"/>
              <w:jc w:val="center"/>
              <w:textAlignment w:val="bottom"/>
              <w:rPr>
                <w:ins w:id="257" w:author="Vasenkari, Petri J. (Nokia - FI/Espoo)" w:date="2022-04-05T10:29:00Z"/>
                <w:rFonts w:ascii="Arial" w:eastAsia="SimSun" w:hAnsi="Arial" w:cs="Arial"/>
                <w:sz w:val="18"/>
                <w:szCs w:val="18"/>
                <w:lang w:val="en-US" w:eastAsia="zh-CN" w:bidi="ar"/>
              </w:rPr>
            </w:pPr>
            <w:ins w:id="258" w:author="Vasenkari, Petri J. (Nokia - FI/Espoo)" w:date="2022-04-05T10:30:00Z">
              <w:r w:rsidRPr="00F543FC">
                <w:rPr>
                  <w:rFonts w:ascii="Arial" w:hAnsi="Arial" w:cs="Arial"/>
                  <w:color w:val="000000"/>
                  <w:sz w:val="18"/>
                  <w:szCs w:val="18"/>
                </w:rPr>
                <w:t>n</w:t>
              </w:r>
              <w:r>
                <w:rPr>
                  <w:rFonts w:ascii="Arial" w:hAnsi="Arial" w:cs="Arial"/>
                  <w:color w:val="000000"/>
                  <w:sz w:val="18"/>
                  <w:szCs w:val="18"/>
                </w:rPr>
                <w:t>66</w:t>
              </w:r>
              <w:r w:rsidRPr="00F543FC">
                <w:rPr>
                  <w:rFonts w:ascii="Arial" w:hAnsi="Arial" w:cs="Arial"/>
                  <w:color w:val="000000"/>
                  <w:sz w:val="18"/>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9" w:author="Vasenkari, Petri J. (Nokia - FI/Espoo)" w:date="2022-04-05T10:2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39FA29" w14:textId="77777777" w:rsidR="003A0655" w:rsidRDefault="003A0655" w:rsidP="003A0655">
            <w:pPr>
              <w:pStyle w:val="TAC"/>
              <w:overflowPunct w:val="0"/>
              <w:autoSpaceDE w:val="0"/>
              <w:autoSpaceDN w:val="0"/>
              <w:adjustRightInd w:val="0"/>
              <w:rPr>
                <w:ins w:id="260" w:author="Vasenkari, Petri J. (Nokia - FI/Espoo)" w:date="2022-04-05T10:29:00Z"/>
                <w:szCs w:val="18"/>
                <w:lang w:eastAsia="zh-CN"/>
              </w:rPr>
            </w:pPr>
          </w:p>
        </w:tc>
      </w:tr>
      <w:tr w:rsidR="003A0655" w14:paraId="28185272" w14:textId="77777777" w:rsidTr="0020295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Vasenkari, Petri J. (Nokia - FI/Espoo)" w:date="2022-04-05T10:2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2" w:author="Vasenkari, Petri J. (Nokia - FI/Espoo)" w:date="2022-04-05T10:2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63" w:author="Vasenkari, Petri J. (Nokia - FI/Espoo)" w:date="2022-04-05T10:2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C1F65B1"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Change w:id="264" w:author="Vasenkari, Petri J. (Nokia - FI/Espoo)" w:date="2022-04-05T10:2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B8D01C8"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Change w:id="265" w:author="Vasenkari, Petri J. (Nokia - FI/Espoo)" w:date="2022-04-05T10:29:00Z">
              <w:tcPr>
                <w:tcW w:w="730" w:type="dxa"/>
                <w:tcBorders>
                  <w:top w:val="single" w:sz="4" w:space="0" w:color="auto"/>
                  <w:left w:val="single" w:sz="4" w:space="0" w:color="auto"/>
                  <w:bottom w:val="single" w:sz="4" w:space="0" w:color="auto"/>
                  <w:right w:val="single" w:sz="4" w:space="0" w:color="auto"/>
                </w:tcBorders>
                <w:vAlign w:val="center"/>
              </w:tcPr>
            </w:tcPrChange>
          </w:tcPr>
          <w:p w14:paraId="0B8A1E44"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66" w:author="Vasenkari, Petri J. (Nokia - FI/Espoo)" w:date="2022-04-05T10:29:00Z">
              <w:tcPr>
                <w:tcW w:w="4081" w:type="dxa"/>
                <w:tcBorders>
                  <w:top w:val="single" w:sz="4" w:space="0" w:color="auto"/>
                  <w:left w:val="single" w:sz="4" w:space="0" w:color="auto"/>
                  <w:bottom w:val="single" w:sz="4" w:space="0" w:color="auto"/>
                  <w:right w:val="single" w:sz="4" w:space="0" w:color="auto"/>
                </w:tcBorders>
                <w:vAlign w:val="center"/>
              </w:tcPr>
            </w:tcPrChange>
          </w:tcPr>
          <w:p w14:paraId="4CB7CA8E"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Change w:id="267" w:author="Vasenkari, Petri J. (Nokia - FI/Espoo)" w:date="2022-04-05T10:2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1E277BD"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0</w:t>
            </w:r>
          </w:p>
        </w:tc>
      </w:tr>
      <w:tr w:rsidR="003A0655" w14:paraId="1978B0A5"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FAF83" w14:textId="77777777" w:rsidR="003A0655" w:rsidRDefault="003A0655" w:rsidP="003A0655">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D151A" w14:textId="77777777" w:rsidR="003A0655" w:rsidRDefault="003A0655" w:rsidP="003A0655">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F381F"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758E784"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66CCC" w14:textId="77777777" w:rsidR="003A0655" w:rsidRDefault="003A0655" w:rsidP="003A0655">
            <w:pPr>
              <w:pStyle w:val="TAC"/>
              <w:overflowPunct w:val="0"/>
              <w:autoSpaceDE w:val="0"/>
              <w:autoSpaceDN w:val="0"/>
              <w:adjustRightInd w:val="0"/>
              <w:rPr>
                <w:szCs w:val="18"/>
                <w:lang w:eastAsia="zh-CN"/>
              </w:rPr>
            </w:pPr>
          </w:p>
        </w:tc>
      </w:tr>
      <w:tr w:rsidR="003A0655" w14:paraId="14444C6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D57F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3CCFB"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9BB2DD" w14:textId="77777777" w:rsidR="003A0655" w:rsidRDefault="003A0655" w:rsidP="003A0655">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29C7E4"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6361E"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6F0E4"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1AD00DE9"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B348CCD"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A457A"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82B39"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3ECB46"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924A8" w14:textId="77777777" w:rsidR="003A0655" w:rsidRDefault="003A0655" w:rsidP="003A0655">
            <w:pPr>
              <w:pStyle w:val="TAC"/>
              <w:overflowPunct w:val="0"/>
              <w:autoSpaceDE w:val="0"/>
              <w:autoSpaceDN w:val="0"/>
              <w:adjustRightInd w:val="0"/>
              <w:rPr>
                <w:rFonts w:eastAsia="Yu Mincho"/>
                <w:szCs w:val="18"/>
              </w:rPr>
            </w:pPr>
          </w:p>
        </w:tc>
      </w:tr>
      <w:tr w:rsidR="003A0655" w14:paraId="5CCFFD60"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AB2650F"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DBB9E0"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76C6E0" w14:textId="77777777" w:rsidR="003A0655" w:rsidRDefault="003A0655" w:rsidP="003A0655">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B86CEB"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762A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1</w:t>
            </w:r>
          </w:p>
        </w:tc>
      </w:tr>
      <w:tr w:rsidR="003A0655" w14:paraId="3C4B6B5E"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836F3"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0D169"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8E676A" w14:textId="77777777" w:rsidR="003A0655" w:rsidRDefault="003A0655" w:rsidP="003A0655">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21FECF"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938F8" w14:textId="77777777" w:rsidR="003A0655" w:rsidRDefault="003A0655" w:rsidP="003A0655">
            <w:pPr>
              <w:pStyle w:val="TAC"/>
              <w:overflowPunct w:val="0"/>
              <w:autoSpaceDE w:val="0"/>
              <w:autoSpaceDN w:val="0"/>
              <w:adjustRightInd w:val="0"/>
              <w:rPr>
                <w:szCs w:val="18"/>
                <w:lang w:eastAsia="zh-CN"/>
              </w:rPr>
            </w:pPr>
          </w:p>
        </w:tc>
      </w:tr>
      <w:tr w:rsidR="003A0655" w14:paraId="329A9F3F"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3462D6DB" w14:textId="77777777" w:rsidR="003A0655" w:rsidRDefault="003A0655" w:rsidP="003A0655">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ED96401" w14:textId="77777777" w:rsidR="003A0655" w:rsidRDefault="003A0655" w:rsidP="003A065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DE490B" w14:textId="77777777" w:rsidR="003A0655" w:rsidRDefault="003A0655" w:rsidP="003A0655">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A4D3D5" w14:textId="77777777" w:rsidR="003A0655" w:rsidRDefault="003A0655" w:rsidP="003A0655">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F6BFE" w14:textId="77777777" w:rsidR="003A0655" w:rsidRDefault="003A0655" w:rsidP="003A0655">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BBED268"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3E1F72AF"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0DC07F4"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A1433"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55CC69" w14:textId="77777777" w:rsidR="003A0655" w:rsidRDefault="003A0655" w:rsidP="003A0655">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8F907D" w14:textId="77777777" w:rsidR="003A0655" w:rsidRDefault="003A0655" w:rsidP="003A0655">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6FC07" w14:textId="77777777" w:rsidR="003A0655" w:rsidRDefault="003A0655" w:rsidP="003A0655">
            <w:pPr>
              <w:pStyle w:val="TAC"/>
              <w:overflowPunct w:val="0"/>
              <w:autoSpaceDE w:val="0"/>
              <w:autoSpaceDN w:val="0"/>
              <w:adjustRightInd w:val="0"/>
              <w:rPr>
                <w:rFonts w:eastAsia="Yu Mincho"/>
                <w:szCs w:val="18"/>
              </w:rPr>
            </w:pPr>
          </w:p>
        </w:tc>
      </w:tr>
      <w:tr w:rsidR="003A0655" w14:paraId="3B11D46F"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77F6AC1" w14:textId="77777777" w:rsidR="003A0655" w:rsidRDefault="003A0655" w:rsidP="003A065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F5D62" w14:textId="77777777" w:rsidR="003A0655" w:rsidRDefault="003A0655" w:rsidP="003A065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E4854"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C97C2E"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AADDD5C" w14:textId="77777777" w:rsidR="003A0655" w:rsidRDefault="003A0655" w:rsidP="003A0655">
            <w:pPr>
              <w:pStyle w:val="TAC"/>
              <w:overflowPunct w:val="0"/>
              <w:autoSpaceDE w:val="0"/>
              <w:autoSpaceDN w:val="0"/>
              <w:adjustRightInd w:val="0"/>
              <w:rPr>
                <w:szCs w:val="18"/>
                <w:lang w:val="en-US" w:eastAsia="zh-CN"/>
              </w:rPr>
            </w:pPr>
            <w:r>
              <w:rPr>
                <w:szCs w:val="18"/>
                <w:lang w:val="en-US" w:eastAsia="zh-CN"/>
              </w:rPr>
              <w:t>1</w:t>
            </w:r>
          </w:p>
        </w:tc>
      </w:tr>
      <w:tr w:rsidR="003A0655" w14:paraId="3F91D9AC"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F8123" w14:textId="77777777" w:rsidR="003A0655" w:rsidRDefault="003A0655" w:rsidP="003A065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9FB40" w14:textId="77777777" w:rsidR="003A0655" w:rsidRDefault="003A0655" w:rsidP="003A065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8906E" w14:textId="77777777" w:rsidR="003A0655" w:rsidRDefault="003A0655" w:rsidP="003A0655">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199F0E"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7C6C8" w14:textId="77777777" w:rsidR="003A0655" w:rsidRDefault="003A0655" w:rsidP="003A0655">
            <w:pPr>
              <w:pStyle w:val="TAC"/>
              <w:overflowPunct w:val="0"/>
              <w:autoSpaceDE w:val="0"/>
              <w:autoSpaceDN w:val="0"/>
              <w:adjustRightInd w:val="0"/>
              <w:rPr>
                <w:szCs w:val="18"/>
                <w:lang w:val="en-US" w:eastAsia="zh-CN"/>
              </w:rPr>
            </w:pPr>
          </w:p>
        </w:tc>
      </w:tr>
      <w:tr w:rsidR="003A0655" w14:paraId="265F1EFD"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86E5B" w14:textId="77777777" w:rsidR="003A0655" w:rsidRDefault="003A0655" w:rsidP="003A0655">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E6EDA" w14:textId="77777777" w:rsidR="003A0655" w:rsidRDefault="003A0655" w:rsidP="003A065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33F7A35" w14:textId="77777777" w:rsidR="003A0655" w:rsidRDefault="003A0655" w:rsidP="003A0655">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403B5E" w14:textId="77777777" w:rsidR="003A0655" w:rsidRDefault="003A0655" w:rsidP="003A0655">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23F24"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D388C"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0</w:t>
            </w:r>
          </w:p>
        </w:tc>
      </w:tr>
      <w:tr w:rsidR="003A0655" w14:paraId="20997976"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2A34985E"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61A6D"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F09DFD" w14:textId="77777777" w:rsidR="003A0655" w:rsidRDefault="003A0655" w:rsidP="003A0655">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E9DD4F"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BF6D7" w14:textId="77777777" w:rsidR="003A0655" w:rsidRDefault="003A0655" w:rsidP="003A0655">
            <w:pPr>
              <w:pStyle w:val="TAC"/>
              <w:overflowPunct w:val="0"/>
              <w:autoSpaceDE w:val="0"/>
              <w:autoSpaceDN w:val="0"/>
              <w:adjustRightInd w:val="0"/>
              <w:rPr>
                <w:rFonts w:eastAsia="Yu Mincho"/>
                <w:szCs w:val="18"/>
              </w:rPr>
            </w:pPr>
          </w:p>
        </w:tc>
      </w:tr>
      <w:tr w:rsidR="003A0655" w14:paraId="15C8EA7F" w14:textId="77777777" w:rsidTr="00011593">
        <w:trPr>
          <w:trHeight w:val="202"/>
        </w:trPr>
        <w:tc>
          <w:tcPr>
            <w:tcW w:w="1983" w:type="dxa"/>
            <w:tcBorders>
              <w:top w:val="nil"/>
              <w:left w:val="single" w:sz="4" w:space="0" w:color="auto"/>
              <w:bottom w:val="nil"/>
              <w:right w:val="single" w:sz="4" w:space="0" w:color="auto"/>
            </w:tcBorders>
            <w:shd w:val="clear" w:color="auto" w:fill="auto"/>
            <w:vAlign w:val="center"/>
          </w:tcPr>
          <w:p w14:paraId="3AD5782A"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FA3FF"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4515"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ADE921"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812A" w14:textId="77777777" w:rsidR="003A0655" w:rsidRDefault="003A0655" w:rsidP="003A0655">
            <w:pPr>
              <w:pStyle w:val="TAC"/>
              <w:overflowPunct w:val="0"/>
              <w:autoSpaceDE w:val="0"/>
              <w:autoSpaceDN w:val="0"/>
              <w:adjustRightInd w:val="0"/>
              <w:rPr>
                <w:rFonts w:eastAsia="Yu Mincho"/>
                <w:szCs w:val="18"/>
              </w:rPr>
            </w:pPr>
            <w:r>
              <w:rPr>
                <w:rFonts w:eastAsia="Yu Mincho"/>
                <w:szCs w:val="18"/>
              </w:rPr>
              <w:t>1</w:t>
            </w:r>
          </w:p>
        </w:tc>
      </w:tr>
      <w:tr w:rsidR="003A0655" w14:paraId="2E9D1C09"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8D37E"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65BF2"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721E38" w14:textId="77777777" w:rsidR="003A0655" w:rsidRDefault="003A0655" w:rsidP="003A0655">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FE12E0"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6EE9F" w14:textId="77777777" w:rsidR="003A0655" w:rsidRDefault="003A0655" w:rsidP="003A0655">
            <w:pPr>
              <w:pStyle w:val="TAC"/>
              <w:overflowPunct w:val="0"/>
              <w:autoSpaceDE w:val="0"/>
              <w:autoSpaceDN w:val="0"/>
              <w:adjustRightInd w:val="0"/>
              <w:rPr>
                <w:rFonts w:eastAsia="Yu Mincho"/>
                <w:szCs w:val="18"/>
              </w:rPr>
            </w:pPr>
          </w:p>
        </w:tc>
      </w:tr>
      <w:tr w:rsidR="003A0655" w14:paraId="334F9CF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949AD"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C6BD6"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E19921" w14:textId="77777777" w:rsidR="003A0655" w:rsidRDefault="003A0655" w:rsidP="003A0655">
            <w:pPr>
              <w:pStyle w:val="TAC"/>
              <w:overflowPunct w:val="0"/>
              <w:autoSpaceDE w:val="0"/>
              <w:autoSpaceDN w:val="0"/>
              <w:adjustRightInd w:val="0"/>
              <w:rPr>
                <w:lang w:val="en-US"/>
              </w:rPr>
            </w:pPr>
            <w:r>
              <w:rPr>
                <w:rFonts w:cs="Arial"/>
                <w:szCs w:val="18"/>
              </w:rPr>
              <w:t>CA_n41C</w:t>
            </w:r>
          </w:p>
          <w:p w14:paraId="7ABC5D28" w14:textId="77777777" w:rsidR="003A0655" w:rsidRDefault="003A0655" w:rsidP="003A0655">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4EB407"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D4AFC"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2623D"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0D726A7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044C124"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31A9"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27E0FC"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EEED0D"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8ECD4" w14:textId="77777777" w:rsidR="003A0655" w:rsidRDefault="003A0655" w:rsidP="003A0655">
            <w:pPr>
              <w:pStyle w:val="TAC"/>
              <w:overflowPunct w:val="0"/>
              <w:autoSpaceDE w:val="0"/>
              <w:autoSpaceDN w:val="0"/>
              <w:adjustRightInd w:val="0"/>
              <w:rPr>
                <w:rFonts w:eastAsia="Yu Mincho"/>
                <w:szCs w:val="18"/>
              </w:rPr>
            </w:pPr>
          </w:p>
        </w:tc>
      </w:tr>
      <w:tr w:rsidR="003A0655" w14:paraId="1005B1D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96A3A54"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C9B14"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E64421"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D07530"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82C8C0D" w14:textId="77777777" w:rsidR="003A0655" w:rsidRDefault="003A0655" w:rsidP="003A0655">
            <w:pPr>
              <w:pStyle w:val="TAC"/>
              <w:overflowPunct w:val="0"/>
              <w:autoSpaceDE w:val="0"/>
              <w:autoSpaceDN w:val="0"/>
              <w:adjustRightInd w:val="0"/>
              <w:rPr>
                <w:rFonts w:eastAsia="Yu Mincho"/>
                <w:szCs w:val="18"/>
              </w:rPr>
            </w:pPr>
            <w:r>
              <w:rPr>
                <w:szCs w:val="18"/>
                <w:lang w:val="en-US" w:eastAsia="zh-CN"/>
              </w:rPr>
              <w:t>1</w:t>
            </w:r>
          </w:p>
        </w:tc>
      </w:tr>
      <w:tr w:rsidR="003A0655" w14:paraId="4632917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4DDF3"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38062"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A0DF8E"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AD2E05"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B2AB8" w14:textId="77777777" w:rsidR="003A0655" w:rsidRDefault="003A0655" w:rsidP="003A0655">
            <w:pPr>
              <w:pStyle w:val="TAC"/>
              <w:overflowPunct w:val="0"/>
              <w:autoSpaceDE w:val="0"/>
              <w:autoSpaceDN w:val="0"/>
              <w:adjustRightInd w:val="0"/>
              <w:rPr>
                <w:rFonts w:eastAsia="Yu Mincho"/>
                <w:szCs w:val="18"/>
              </w:rPr>
            </w:pPr>
          </w:p>
        </w:tc>
      </w:tr>
      <w:tr w:rsidR="003A0655" w14:paraId="68056AF7"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1D0333B0" w14:textId="77777777" w:rsidR="003A0655" w:rsidRDefault="003A0655" w:rsidP="003A0655">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EE295EB"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759E2DF0"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53AA9"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0B84394"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0</w:t>
            </w:r>
          </w:p>
        </w:tc>
      </w:tr>
      <w:tr w:rsidR="003A0655" w14:paraId="301E0EDE"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57CA5" w14:textId="77777777" w:rsidR="003A0655" w:rsidRDefault="003A0655" w:rsidP="003A0655">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B8389" w14:textId="77777777" w:rsidR="003A0655" w:rsidRDefault="003A0655" w:rsidP="003A065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21DE15" w14:textId="77777777" w:rsidR="003A0655" w:rsidRDefault="003A0655" w:rsidP="003A0655">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51B821"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7E10" w14:textId="77777777" w:rsidR="003A0655" w:rsidRDefault="003A0655" w:rsidP="003A0655">
            <w:pPr>
              <w:pStyle w:val="TAC"/>
              <w:overflowPunct w:val="0"/>
              <w:autoSpaceDE w:val="0"/>
              <w:autoSpaceDN w:val="0"/>
              <w:adjustRightInd w:val="0"/>
              <w:rPr>
                <w:szCs w:val="18"/>
                <w:lang w:eastAsia="zh-CN"/>
              </w:rPr>
            </w:pPr>
          </w:p>
        </w:tc>
      </w:tr>
      <w:tr w:rsidR="003A0655" w14:paraId="2956C2F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D3996"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6E84A"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0A2C96" w14:textId="77777777" w:rsidR="003A0655" w:rsidRDefault="003A0655" w:rsidP="003A0655">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5D37D4"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33A8D8"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11E5D"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54A327E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081FD83"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7292A"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22E7EE"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28793B"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F8D79" w14:textId="77777777" w:rsidR="003A0655" w:rsidRDefault="003A0655" w:rsidP="003A0655">
            <w:pPr>
              <w:pStyle w:val="TAC"/>
              <w:overflowPunct w:val="0"/>
              <w:autoSpaceDE w:val="0"/>
              <w:autoSpaceDN w:val="0"/>
              <w:adjustRightInd w:val="0"/>
              <w:rPr>
                <w:rFonts w:eastAsia="Yu Mincho"/>
                <w:szCs w:val="18"/>
              </w:rPr>
            </w:pPr>
          </w:p>
        </w:tc>
      </w:tr>
      <w:tr w:rsidR="003A0655" w14:paraId="56B3D59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23EDE07"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D877DB"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AC0B5"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3FC9C8"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CB1F5"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1</w:t>
            </w:r>
          </w:p>
        </w:tc>
      </w:tr>
      <w:tr w:rsidR="003A0655" w14:paraId="45F0A159"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6475E"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CB37F"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3EDA84" w14:textId="77777777" w:rsidR="003A0655" w:rsidRDefault="003A0655" w:rsidP="003A0655">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51C973"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3644" w14:textId="77777777" w:rsidR="003A0655" w:rsidRDefault="003A0655" w:rsidP="003A0655">
            <w:pPr>
              <w:pStyle w:val="TAC"/>
              <w:overflowPunct w:val="0"/>
              <w:autoSpaceDE w:val="0"/>
              <w:autoSpaceDN w:val="0"/>
              <w:adjustRightInd w:val="0"/>
              <w:rPr>
                <w:rFonts w:eastAsia="Yu Mincho"/>
                <w:szCs w:val="18"/>
              </w:rPr>
            </w:pPr>
          </w:p>
        </w:tc>
      </w:tr>
      <w:tr w:rsidR="003A0655" w14:paraId="3D55CCEF"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3B6ABA95"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884CB83" w14:textId="77777777" w:rsidR="003A0655" w:rsidRDefault="003A0655" w:rsidP="003A065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800AD9" w14:textId="77777777" w:rsidR="003A0655" w:rsidRDefault="003A0655" w:rsidP="003A0655">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2D11C1" w14:textId="77777777" w:rsidR="003A0655" w:rsidRDefault="003A0655" w:rsidP="003A0655">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0EFAAC"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5B35F25"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0</w:t>
            </w:r>
          </w:p>
        </w:tc>
      </w:tr>
      <w:tr w:rsidR="003A0655" w14:paraId="06C33EE7" w14:textId="77777777" w:rsidTr="0001159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A3B309"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81B50"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DCAAFF" w14:textId="77777777" w:rsidR="003A0655" w:rsidRDefault="003A0655" w:rsidP="003A0655">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98D7CC"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B7AD0" w14:textId="77777777" w:rsidR="003A0655" w:rsidRDefault="003A0655" w:rsidP="003A0655">
            <w:pPr>
              <w:pStyle w:val="TAC"/>
              <w:overflowPunct w:val="0"/>
              <w:autoSpaceDE w:val="0"/>
              <w:autoSpaceDN w:val="0"/>
              <w:adjustRightInd w:val="0"/>
              <w:rPr>
                <w:rFonts w:eastAsia="Yu Mincho"/>
                <w:szCs w:val="18"/>
              </w:rPr>
            </w:pPr>
          </w:p>
        </w:tc>
      </w:tr>
      <w:tr w:rsidR="003A0655" w14:paraId="0169400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0E662" w14:textId="77777777" w:rsidR="003A0655" w:rsidRDefault="003A0655" w:rsidP="003A0655">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2F580" w14:textId="77777777" w:rsidR="003A0655" w:rsidRDefault="003A0655" w:rsidP="003A065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BB0F64F" w14:textId="77777777" w:rsidR="003A0655" w:rsidRDefault="003A0655" w:rsidP="003A0655">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E60121" w14:textId="77777777" w:rsidR="003A0655" w:rsidRDefault="003A0655" w:rsidP="003A0655">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60CF5" w14:textId="77777777" w:rsidR="003A0655" w:rsidRDefault="003A0655" w:rsidP="003A0655">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BCECC"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0</w:t>
            </w:r>
          </w:p>
        </w:tc>
      </w:tr>
      <w:tr w:rsidR="003A0655" w14:paraId="346F6AF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DC91C50"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4FFA82"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A438B" w14:textId="77777777" w:rsidR="003A0655" w:rsidRDefault="003A0655" w:rsidP="003A0655">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0DD7B3" w14:textId="77777777" w:rsidR="003A0655" w:rsidRDefault="003A0655" w:rsidP="003A0655">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8F4AE" w14:textId="77777777" w:rsidR="003A0655" w:rsidRDefault="003A0655" w:rsidP="003A0655">
            <w:pPr>
              <w:pStyle w:val="TAC"/>
              <w:overflowPunct w:val="0"/>
              <w:autoSpaceDE w:val="0"/>
              <w:autoSpaceDN w:val="0"/>
              <w:adjustRightInd w:val="0"/>
              <w:rPr>
                <w:rFonts w:eastAsia="Yu Mincho"/>
                <w:szCs w:val="18"/>
              </w:rPr>
            </w:pPr>
          </w:p>
        </w:tc>
      </w:tr>
      <w:tr w:rsidR="003A0655" w14:paraId="6B26740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1683318"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7CE8A1"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511DA" w14:textId="77777777" w:rsidR="003A0655" w:rsidRDefault="003A0655" w:rsidP="003A0655">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A95DD"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0140592" w14:textId="77777777" w:rsidR="003A0655" w:rsidRDefault="003A0655" w:rsidP="003A0655">
            <w:pPr>
              <w:pStyle w:val="TAC"/>
              <w:overflowPunct w:val="0"/>
              <w:autoSpaceDE w:val="0"/>
              <w:autoSpaceDN w:val="0"/>
              <w:adjustRightInd w:val="0"/>
              <w:rPr>
                <w:rFonts w:eastAsia="Yu Mincho"/>
                <w:szCs w:val="18"/>
              </w:rPr>
            </w:pPr>
            <w:r>
              <w:rPr>
                <w:szCs w:val="18"/>
                <w:lang w:val="en-US" w:eastAsia="zh-CN"/>
              </w:rPr>
              <w:t>1</w:t>
            </w:r>
          </w:p>
        </w:tc>
      </w:tr>
      <w:tr w:rsidR="003A0655" w14:paraId="085BD01B"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EF189"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4F44E"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DD1E84" w14:textId="77777777" w:rsidR="003A0655" w:rsidRDefault="003A0655" w:rsidP="003A065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E8810C"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B940F" w14:textId="77777777" w:rsidR="003A0655" w:rsidRDefault="003A0655" w:rsidP="003A0655">
            <w:pPr>
              <w:pStyle w:val="TAC"/>
              <w:overflowPunct w:val="0"/>
              <w:autoSpaceDE w:val="0"/>
              <w:autoSpaceDN w:val="0"/>
              <w:adjustRightInd w:val="0"/>
              <w:rPr>
                <w:rFonts w:eastAsia="Yu Mincho"/>
                <w:szCs w:val="18"/>
              </w:rPr>
            </w:pPr>
          </w:p>
        </w:tc>
      </w:tr>
      <w:tr w:rsidR="003A0655" w14:paraId="71C5A94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4851" w14:textId="77777777" w:rsidR="003A0655" w:rsidRDefault="003A0655" w:rsidP="003A0655">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22137" w14:textId="77777777" w:rsidR="003A0655" w:rsidRDefault="003A0655" w:rsidP="003A0655">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5C613A5B" w14:textId="77777777" w:rsidR="003A0655" w:rsidRDefault="003A0655" w:rsidP="003A0655">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08AD2C"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7CE82AFA"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0</w:t>
            </w:r>
          </w:p>
        </w:tc>
      </w:tr>
      <w:tr w:rsidR="003A0655" w14:paraId="2E9673AC"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C4816"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6437D"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807E7" w14:textId="77777777" w:rsidR="003A0655" w:rsidRDefault="003A0655" w:rsidP="003A065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D533"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6ECC7" w14:textId="77777777" w:rsidR="003A0655" w:rsidRDefault="003A0655" w:rsidP="003A0655">
            <w:pPr>
              <w:pStyle w:val="TAC"/>
              <w:overflowPunct w:val="0"/>
              <w:autoSpaceDE w:val="0"/>
              <w:autoSpaceDN w:val="0"/>
              <w:adjustRightInd w:val="0"/>
              <w:rPr>
                <w:rFonts w:eastAsia="Yu Mincho"/>
                <w:szCs w:val="18"/>
              </w:rPr>
            </w:pPr>
          </w:p>
        </w:tc>
      </w:tr>
      <w:tr w:rsidR="003A0655" w14:paraId="29446B5B"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05E1B" w14:textId="77777777" w:rsidR="003A0655" w:rsidRDefault="003A0655" w:rsidP="003A0655">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71CBC" w14:textId="77777777" w:rsidR="003A0655" w:rsidRDefault="003A0655" w:rsidP="003A0655">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2866137E" w14:textId="77777777" w:rsidR="003A0655" w:rsidRDefault="003A0655" w:rsidP="003A0655">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068F47"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69B39412" w14:textId="77777777" w:rsidR="003A0655" w:rsidRDefault="003A0655" w:rsidP="003A0655">
            <w:pPr>
              <w:pStyle w:val="TAC"/>
              <w:overflowPunct w:val="0"/>
              <w:autoSpaceDE w:val="0"/>
              <w:autoSpaceDN w:val="0"/>
              <w:adjustRightInd w:val="0"/>
              <w:rPr>
                <w:rFonts w:eastAsia="Yu Mincho"/>
                <w:szCs w:val="18"/>
              </w:rPr>
            </w:pPr>
            <w:r>
              <w:rPr>
                <w:rFonts w:hint="eastAsia"/>
                <w:szCs w:val="18"/>
                <w:lang w:val="en-US" w:eastAsia="zh-CN"/>
              </w:rPr>
              <w:t>0</w:t>
            </w:r>
          </w:p>
        </w:tc>
      </w:tr>
      <w:tr w:rsidR="003A0655" w14:paraId="5863C944"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73C5A"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32EAD"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925E7D" w14:textId="77777777" w:rsidR="003A0655" w:rsidRDefault="003A0655" w:rsidP="003A065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3FD1BA"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DB133" w14:textId="77777777" w:rsidR="003A0655" w:rsidRDefault="003A0655" w:rsidP="003A0655">
            <w:pPr>
              <w:pStyle w:val="TAC"/>
              <w:overflowPunct w:val="0"/>
              <w:autoSpaceDE w:val="0"/>
              <w:autoSpaceDN w:val="0"/>
              <w:adjustRightInd w:val="0"/>
              <w:rPr>
                <w:rFonts w:eastAsia="Yu Mincho"/>
                <w:szCs w:val="18"/>
              </w:rPr>
            </w:pPr>
          </w:p>
        </w:tc>
      </w:tr>
      <w:tr w:rsidR="003A0655" w14:paraId="7C5F401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D2A72" w14:textId="77777777" w:rsidR="003A0655" w:rsidRDefault="003A0655" w:rsidP="003A0655">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20ABD" w14:textId="77777777" w:rsidR="003A0655" w:rsidRDefault="003A0655" w:rsidP="003A0655">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3122DEC3" w14:textId="77777777" w:rsidR="003A0655" w:rsidRDefault="003A0655" w:rsidP="003A0655">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C89A1C" w14:textId="77777777" w:rsidR="003A0655" w:rsidRDefault="003A0655" w:rsidP="003A0655">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27CCF1A6"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0</w:t>
            </w:r>
          </w:p>
        </w:tc>
      </w:tr>
      <w:tr w:rsidR="003A0655" w14:paraId="7ED5CC9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D2AF444"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9D834" w14:textId="77777777" w:rsidR="003A0655" w:rsidRDefault="003A0655" w:rsidP="003A065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81456" w14:textId="77777777" w:rsidR="003A0655" w:rsidRDefault="003A0655" w:rsidP="003A0655">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D11216" w14:textId="77777777" w:rsidR="003A0655" w:rsidRDefault="003A0655" w:rsidP="003A0655">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2AFD6F2" w14:textId="77777777" w:rsidR="003A0655" w:rsidRDefault="003A0655" w:rsidP="003A0655">
            <w:pPr>
              <w:pStyle w:val="TAC"/>
              <w:overflowPunct w:val="0"/>
              <w:autoSpaceDE w:val="0"/>
              <w:autoSpaceDN w:val="0"/>
              <w:adjustRightInd w:val="0"/>
              <w:rPr>
                <w:rFonts w:eastAsia="Yu Mincho"/>
              </w:rPr>
            </w:pPr>
          </w:p>
        </w:tc>
      </w:tr>
      <w:tr w:rsidR="003A0655" w14:paraId="2D79BEE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B17A6E8"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6B0680" w14:textId="77777777" w:rsidR="003A0655" w:rsidRDefault="003A0655" w:rsidP="003A065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E5057C" w14:textId="77777777" w:rsidR="003A0655" w:rsidRDefault="003A0655" w:rsidP="003A0655">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104D98"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27DC1A0" w14:textId="77777777" w:rsidR="003A0655" w:rsidRDefault="003A0655" w:rsidP="003A0655">
            <w:pPr>
              <w:pStyle w:val="TAC"/>
              <w:overflowPunct w:val="0"/>
              <w:autoSpaceDE w:val="0"/>
              <w:autoSpaceDN w:val="0"/>
              <w:adjustRightInd w:val="0"/>
              <w:rPr>
                <w:rFonts w:eastAsia="Yu Mincho"/>
              </w:rPr>
            </w:pPr>
            <w:r>
              <w:rPr>
                <w:rFonts w:eastAsia="Yu Mincho"/>
              </w:rPr>
              <w:t>1</w:t>
            </w:r>
          </w:p>
        </w:tc>
      </w:tr>
      <w:tr w:rsidR="003A0655" w14:paraId="6BDA895C"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DDBCC"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5E1D8" w14:textId="77777777" w:rsidR="003A0655" w:rsidRDefault="003A0655" w:rsidP="003A0655">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B61947" w14:textId="77777777" w:rsidR="003A0655" w:rsidRDefault="003A0655" w:rsidP="003A0655">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F46B60"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7E64B" w14:textId="77777777" w:rsidR="003A0655" w:rsidRDefault="003A0655" w:rsidP="003A0655">
            <w:pPr>
              <w:pStyle w:val="TAC"/>
              <w:overflowPunct w:val="0"/>
              <w:autoSpaceDE w:val="0"/>
              <w:autoSpaceDN w:val="0"/>
              <w:adjustRightInd w:val="0"/>
              <w:rPr>
                <w:rFonts w:eastAsia="Yu Mincho"/>
              </w:rPr>
            </w:pPr>
          </w:p>
        </w:tc>
      </w:tr>
      <w:tr w:rsidR="003A0655" w14:paraId="42BF4E3F"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47E84" w14:textId="77777777" w:rsidR="003A0655" w:rsidRDefault="003A0655" w:rsidP="003A0655">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5D9B" w14:textId="77777777" w:rsidR="003A0655" w:rsidRDefault="003A0655" w:rsidP="003A0655">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741BA02" w14:textId="77777777" w:rsidR="003A0655" w:rsidRDefault="003A0655" w:rsidP="003A0655">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9A921" w14:textId="77777777" w:rsidR="003A0655" w:rsidRDefault="003A0655" w:rsidP="003A0655">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A3EFC" w14:textId="77777777" w:rsidR="003A0655" w:rsidRDefault="003A0655" w:rsidP="003A0655">
            <w:pPr>
              <w:pStyle w:val="TAC"/>
              <w:overflowPunct w:val="0"/>
              <w:autoSpaceDE w:val="0"/>
              <w:autoSpaceDN w:val="0"/>
              <w:adjustRightInd w:val="0"/>
              <w:rPr>
                <w:lang w:val="en-US" w:eastAsia="zh-CN"/>
              </w:rPr>
            </w:pPr>
            <w:r>
              <w:rPr>
                <w:rFonts w:hint="eastAsia"/>
                <w:lang w:val="en-US" w:eastAsia="zh-CN"/>
              </w:rPr>
              <w:t>0</w:t>
            </w:r>
          </w:p>
        </w:tc>
      </w:tr>
      <w:tr w:rsidR="003A0655" w14:paraId="0E70882C"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994BD" w14:textId="77777777" w:rsidR="003A0655" w:rsidRDefault="003A0655" w:rsidP="003A065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BE5F0" w14:textId="77777777" w:rsidR="003A0655" w:rsidRDefault="003A0655" w:rsidP="003A0655">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2F0E269" w14:textId="77777777" w:rsidR="003A0655" w:rsidRDefault="003A0655" w:rsidP="003A0655">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E2A8ECA" w14:textId="77777777" w:rsidR="003A0655" w:rsidRDefault="003A0655" w:rsidP="003A0655">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C184" w14:textId="77777777" w:rsidR="003A0655" w:rsidRDefault="003A0655" w:rsidP="003A0655">
            <w:pPr>
              <w:pStyle w:val="TAC"/>
              <w:overflowPunct w:val="0"/>
              <w:autoSpaceDE w:val="0"/>
              <w:autoSpaceDN w:val="0"/>
              <w:adjustRightInd w:val="0"/>
              <w:rPr>
                <w:lang w:val="en-US" w:eastAsia="zh-CN"/>
              </w:rPr>
            </w:pPr>
          </w:p>
        </w:tc>
      </w:tr>
      <w:tr w:rsidR="003A0655" w14:paraId="46D916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4C1B4" w14:textId="77777777" w:rsidR="003A0655" w:rsidRDefault="003A0655" w:rsidP="003A0655">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7C5F9" w14:textId="77777777" w:rsidR="003A0655" w:rsidRDefault="003A0655" w:rsidP="003A065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7E2A20C" w14:textId="77777777" w:rsidR="003A0655" w:rsidRDefault="003A0655" w:rsidP="003A0655">
            <w:pPr>
              <w:pStyle w:val="TAC"/>
              <w:rPr>
                <w:szCs w:val="18"/>
                <w:vertAlign w:val="superscript"/>
                <w:lang w:val="en-US" w:eastAsia="zh-CN"/>
              </w:rPr>
            </w:pPr>
            <w:r>
              <w:rPr>
                <w:szCs w:val="18"/>
                <w:lang w:val="en-US"/>
              </w:rPr>
              <w:t>n77</w:t>
            </w:r>
            <w:r>
              <w:rPr>
                <w:szCs w:val="18"/>
                <w:vertAlign w:val="superscript"/>
                <w:lang w:val="en-US" w:eastAsia="zh-CN"/>
              </w:rPr>
              <w:t>8,9</w:t>
            </w:r>
          </w:p>
          <w:p w14:paraId="6C6F6FDD" w14:textId="77777777" w:rsidR="003A0655" w:rsidRDefault="003A0655" w:rsidP="003A0655">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235265" w14:textId="77777777" w:rsidR="003A0655" w:rsidRDefault="003A0655" w:rsidP="003A065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1CAFC2"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F4864"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5E9D88E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1501E9E"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5B8E"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C2D5B" w14:textId="77777777" w:rsidR="003A0655" w:rsidRDefault="003A0655" w:rsidP="003A0655">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F4BC93"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315F0" w14:textId="77777777" w:rsidR="003A0655" w:rsidRDefault="003A0655" w:rsidP="003A0655">
            <w:pPr>
              <w:pStyle w:val="TAC"/>
              <w:overflowPunct w:val="0"/>
              <w:autoSpaceDE w:val="0"/>
              <w:autoSpaceDN w:val="0"/>
              <w:adjustRightInd w:val="0"/>
              <w:rPr>
                <w:lang w:eastAsia="zh-CN"/>
              </w:rPr>
            </w:pPr>
          </w:p>
        </w:tc>
      </w:tr>
      <w:tr w:rsidR="003A0655" w14:paraId="2CF24B9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C9A70BE"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40CE8"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FD8A0" w14:textId="77777777" w:rsidR="003A0655" w:rsidRDefault="003A0655" w:rsidP="003A065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B662BE"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5F6ED16" w14:textId="77777777" w:rsidR="003A0655" w:rsidRDefault="003A0655" w:rsidP="003A0655">
            <w:pPr>
              <w:pStyle w:val="TAC"/>
              <w:overflowPunct w:val="0"/>
              <w:autoSpaceDE w:val="0"/>
              <w:autoSpaceDN w:val="0"/>
              <w:adjustRightInd w:val="0"/>
              <w:rPr>
                <w:lang w:eastAsia="zh-CN"/>
              </w:rPr>
            </w:pPr>
            <w:r>
              <w:rPr>
                <w:lang w:eastAsia="zh-CN"/>
              </w:rPr>
              <w:t>1</w:t>
            </w:r>
          </w:p>
        </w:tc>
      </w:tr>
      <w:tr w:rsidR="003A0655" w14:paraId="7EFBB53F"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9ED10"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87486"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B203A" w14:textId="77777777" w:rsidR="003A0655" w:rsidRDefault="003A0655" w:rsidP="003A0655">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505252"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2FA5E" w14:textId="77777777" w:rsidR="003A0655" w:rsidRDefault="003A0655" w:rsidP="003A0655">
            <w:pPr>
              <w:pStyle w:val="TAC"/>
              <w:overflowPunct w:val="0"/>
              <w:autoSpaceDE w:val="0"/>
              <w:autoSpaceDN w:val="0"/>
              <w:adjustRightInd w:val="0"/>
              <w:rPr>
                <w:lang w:eastAsia="zh-CN"/>
              </w:rPr>
            </w:pPr>
          </w:p>
        </w:tc>
      </w:tr>
      <w:tr w:rsidR="003A0655" w14:paraId="1C51A2E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52E92" w14:textId="77777777" w:rsidR="003A0655" w:rsidRDefault="003A0655" w:rsidP="003A0655">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8541B" w14:textId="77777777" w:rsidR="003A0655" w:rsidRPr="00FF3382" w:rsidRDefault="003A0655" w:rsidP="003A0655">
            <w:pPr>
              <w:pStyle w:val="TAC"/>
            </w:pPr>
            <w:r w:rsidRPr="00FF3382">
              <w:t>n41</w:t>
            </w:r>
            <w:r w:rsidRPr="00FF3382">
              <w:rPr>
                <w:vertAlign w:val="superscript"/>
              </w:rPr>
              <w:t>8,9</w:t>
            </w:r>
          </w:p>
          <w:p w14:paraId="0F7F6B13" w14:textId="77777777" w:rsidR="003A0655" w:rsidRPr="00FF3382" w:rsidRDefault="003A0655" w:rsidP="003A0655">
            <w:pPr>
              <w:pStyle w:val="TAC"/>
            </w:pPr>
            <w:r w:rsidRPr="00FF3382">
              <w:t>n77</w:t>
            </w:r>
            <w:r w:rsidRPr="00FF3382">
              <w:rPr>
                <w:vertAlign w:val="superscript"/>
              </w:rPr>
              <w:t>8,9</w:t>
            </w:r>
          </w:p>
          <w:p w14:paraId="263B7485" w14:textId="77777777" w:rsidR="003A0655" w:rsidRDefault="003A0655" w:rsidP="003A0655">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1F1EA22" w14:textId="77777777" w:rsidR="003A0655" w:rsidRDefault="003A0655" w:rsidP="003A065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AFEFB2"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B553C"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65B739B1"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7C65"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E78F"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B53FC" w14:textId="77777777" w:rsidR="003A0655" w:rsidRDefault="003A0655" w:rsidP="003A0655">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01BED7"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2534" w14:textId="77777777" w:rsidR="003A0655" w:rsidRDefault="003A0655" w:rsidP="003A0655">
            <w:pPr>
              <w:pStyle w:val="TAC"/>
              <w:overflowPunct w:val="0"/>
              <w:autoSpaceDE w:val="0"/>
              <w:autoSpaceDN w:val="0"/>
              <w:adjustRightInd w:val="0"/>
              <w:rPr>
                <w:lang w:eastAsia="zh-CN"/>
              </w:rPr>
            </w:pPr>
          </w:p>
        </w:tc>
      </w:tr>
      <w:tr w:rsidR="003A0655" w14:paraId="28180E7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12D3A9B" w14:textId="77777777" w:rsidR="003A0655" w:rsidRDefault="003A0655" w:rsidP="003A0655">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7F2E1715" w14:textId="77777777" w:rsidR="003A0655" w:rsidRDefault="003A0655" w:rsidP="003A0655">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6388B79" w14:textId="77777777" w:rsidR="003A0655" w:rsidRDefault="003A0655" w:rsidP="003A065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4B6AC2"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B9176"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69454C44"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EF632"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7B149"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8FE30" w14:textId="77777777" w:rsidR="003A0655" w:rsidRDefault="003A0655" w:rsidP="003A0655">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0C218C"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D4D8" w14:textId="77777777" w:rsidR="003A0655" w:rsidRDefault="003A0655" w:rsidP="003A0655">
            <w:pPr>
              <w:pStyle w:val="TAC"/>
              <w:overflowPunct w:val="0"/>
              <w:autoSpaceDE w:val="0"/>
              <w:autoSpaceDN w:val="0"/>
              <w:adjustRightInd w:val="0"/>
              <w:rPr>
                <w:lang w:eastAsia="zh-CN"/>
              </w:rPr>
            </w:pPr>
          </w:p>
        </w:tc>
      </w:tr>
      <w:tr w:rsidR="003A0655" w14:paraId="65E4FCD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228BB8D4" w14:textId="77777777" w:rsidR="003A0655" w:rsidRDefault="003A0655" w:rsidP="003A0655">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653E549C" w14:textId="77777777" w:rsidR="003A0655" w:rsidRDefault="003A0655" w:rsidP="003A0655">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340DC56" w14:textId="77777777" w:rsidR="003A0655" w:rsidRDefault="003A0655" w:rsidP="003A065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5185CB"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67936"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633E8DAA"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561A9"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04CC9"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EA44B" w14:textId="77777777" w:rsidR="003A0655" w:rsidRDefault="003A0655" w:rsidP="003A0655">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1B2F4"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B0F16" w14:textId="77777777" w:rsidR="003A0655" w:rsidRDefault="003A0655" w:rsidP="003A0655">
            <w:pPr>
              <w:pStyle w:val="TAC"/>
              <w:overflowPunct w:val="0"/>
              <w:autoSpaceDE w:val="0"/>
              <w:autoSpaceDN w:val="0"/>
              <w:adjustRightInd w:val="0"/>
              <w:rPr>
                <w:lang w:eastAsia="zh-CN"/>
              </w:rPr>
            </w:pPr>
          </w:p>
        </w:tc>
      </w:tr>
      <w:tr w:rsidR="003A0655" w14:paraId="5C654D27"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DA851" w14:textId="77777777" w:rsidR="003A0655" w:rsidRDefault="003A0655" w:rsidP="003A0655">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F2B66" w14:textId="77777777" w:rsidR="003A0655" w:rsidRDefault="003A0655" w:rsidP="003A0655">
            <w:pPr>
              <w:pStyle w:val="TAC"/>
            </w:pPr>
            <w:r>
              <w:t>n41</w:t>
            </w:r>
            <w:r>
              <w:rPr>
                <w:vertAlign w:val="superscript"/>
              </w:rPr>
              <w:t>8,9</w:t>
            </w:r>
          </w:p>
          <w:p w14:paraId="35F0F18D" w14:textId="77777777" w:rsidR="003A0655" w:rsidRDefault="003A0655" w:rsidP="003A0655">
            <w:pPr>
              <w:pStyle w:val="TAC"/>
              <w:rPr>
                <w:vertAlign w:val="superscript"/>
                <w:lang w:eastAsia="zh-CN"/>
              </w:rPr>
            </w:pPr>
            <w:r>
              <w:t>n77</w:t>
            </w:r>
            <w:r>
              <w:rPr>
                <w:vertAlign w:val="superscript"/>
              </w:rPr>
              <w:t>8,9</w:t>
            </w:r>
          </w:p>
          <w:p w14:paraId="776F6DAF" w14:textId="77777777" w:rsidR="003A0655" w:rsidRDefault="003A0655" w:rsidP="003A0655">
            <w:pPr>
              <w:pStyle w:val="TAC"/>
            </w:pPr>
            <w:r>
              <w:t>CA_n41A-n77A</w:t>
            </w:r>
            <w:r>
              <w:rPr>
                <w:vertAlign w:val="superscript"/>
              </w:rPr>
              <w:t>8</w:t>
            </w:r>
          </w:p>
          <w:p w14:paraId="08CFCD03" w14:textId="77777777" w:rsidR="003A0655" w:rsidRDefault="003A0655" w:rsidP="003A0655">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6F89813" w14:textId="77777777" w:rsidR="003A0655" w:rsidRDefault="003A0655" w:rsidP="003A065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EDC48"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585A8"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2361770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DCA2E"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2079A"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A5DF5" w14:textId="77777777" w:rsidR="003A0655" w:rsidRDefault="003A0655" w:rsidP="003A0655">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F376FD"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8B2D5" w14:textId="77777777" w:rsidR="003A0655" w:rsidRDefault="003A0655" w:rsidP="003A0655">
            <w:pPr>
              <w:pStyle w:val="TAC"/>
              <w:overflowPunct w:val="0"/>
              <w:autoSpaceDE w:val="0"/>
              <w:autoSpaceDN w:val="0"/>
              <w:adjustRightInd w:val="0"/>
              <w:rPr>
                <w:lang w:eastAsia="zh-CN"/>
              </w:rPr>
            </w:pPr>
          </w:p>
        </w:tc>
      </w:tr>
      <w:tr w:rsidR="003A0655" w14:paraId="0B656B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F7B90" w14:textId="77777777" w:rsidR="003A0655" w:rsidRDefault="003A0655" w:rsidP="003A0655">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43C78" w14:textId="77777777" w:rsidR="003A0655" w:rsidRDefault="003A0655" w:rsidP="003A0655">
            <w:pPr>
              <w:pStyle w:val="TAC"/>
              <w:rPr>
                <w:lang w:eastAsia="zh-CN"/>
              </w:rPr>
            </w:pPr>
            <w:r>
              <w:t>n41</w:t>
            </w:r>
            <w:r>
              <w:rPr>
                <w:vertAlign w:val="superscript"/>
              </w:rPr>
              <w:t>8,9</w:t>
            </w:r>
            <w:r>
              <w:t xml:space="preserve"> </w:t>
            </w:r>
          </w:p>
          <w:p w14:paraId="4820BCDB" w14:textId="77777777" w:rsidR="003A0655" w:rsidRDefault="003A0655" w:rsidP="003A0655">
            <w:pPr>
              <w:pStyle w:val="TAC"/>
              <w:rPr>
                <w:lang w:eastAsia="zh-CN"/>
              </w:rPr>
            </w:pPr>
            <w:r>
              <w:t>n77</w:t>
            </w:r>
            <w:r>
              <w:rPr>
                <w:vertAlign w:val="superscript"/>
              </w:rPr>
              <w:t>8,9</w:t>
            </w:r>
          </w:p>
          <w:p w14:paraId="2AFA01BD" w14:textId="77777777" w:rsidR="003A0655" w:rsidRDefault="003A0655" w:rsidP="003A0655">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42183E1" w14:textId="77777777" w:rsidR="003A0655" w:rsidRDefault="003A0655" w:rsidP="003A065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CD2EE0"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FC92" w14:textId="77777777" w:rsidR="003A0655" w:rsidRDefault="003A0655" w:rsidP="003A0655">
            <w:pPr>
              <w:pStyle w:val="TAC"/>
              <w:overflowPunct w:val="0"/>
              <w:autoSpaceDE w:val="0"/>
              <w:autoSpaceDN w:val="0"/>
              <w:adjustRightInd w:val="0"/>
              <w:rPr>
                <w:lang w:eastAsia="zh-CN"/>
              </w:rPr>
            </w:pPr>
            <w:r>
              <w:rPr>
                <w:rFonts w:hint="eastAsia"/>
                <w:lang w:val="en-US" w:eastAsia="zh-CN"/>
              </w:rPr>
              <w:t>0</w:t>
            </w:r>
          </w:p>
        </w:tc>
      </w:tr>
      <w:tr w:rsidR="003A0655" w14:paraId="7BA9932A"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F799"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F8665"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3940D" w14:textId="77777777" w:rsidR="003A0655" w:rsidRDefault="003A0655" w:rsidP="003A0655">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D39BE0"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FC29B" w14:textId="77777777" w:rsidR="003A0655" w:rsidRDefault="003A0655" w:rsidP="003A0655">
            <w:pPr>
              <w:pStyle w:val="TAC"/>
              <w:overflowPunct w:val="0"/>
              <w:autoSpaceDE w:val="0"/>
              <w:autoSpaceDN w:val="0"/>
              <w:adjustRightInd w:val="0"/>
              <w:rPr>
                <w:lang w:eastAsia="zh-CN"/>
              </w:rPr>
            </w:pPr>
          </w:p>
        </w:tc>
      </w:tr>
      <w:tr w:rsidR="003A0655" w14:paraId="61ADEBA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FB0D0" w14:textId="77777777" w:rsidR="003A0655" w:rsidRDefault="003A0655" w:rsidP="003A0655">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EED76" w14:textId="77777777" w:rsidR="003A0655" w:rsidRDefault="003A0655" w:rsidP="003A0655">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5D88FCD" w14:textId="77777777" w:rsidR="003A0655" w:rsidRDefault="003A0655" w:rsidP="003A0655">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16D55" w14:textId="77777777" w:rsidR="003A0655" w:rsidRDefault="003A0655" w:rsidP="003A0655">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C491F" w14:textId="77777777" w:rsidR="003A0655" w:rsidRDefault="003A0655" w:rsidP="003A0655">
            <w:pPr>
              <w:pStyle w:val="TAC"/>
              <w:overflowPunct w:val="0"/>
              <w:autoSpaceDE w:val="0"/>
              <w:autoSpaceDN w:val="0"/>
              <w:adjustRightInd w:val="0"/>
              <w:rPr>
                <w:lang w:val="en-US" w:eastAsia="zh-CN"/>
              </w:rPr>
            </w:pPr>
            <w:r>
              <w:rPr>
                <w:rFonts w:hint="eastAsia"/>
                <w:lang w:val="en-US" w:eastAsia="zh-CN"/>
              </w:rPr>
              <w:t>0</w:t>
            </w:r>
          </w:p>
        </w:tc>
      </w:tr>
      <w:tr w:rsidR="003A0655" w14:paraId="363BDC6F"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71546"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81EEF" w14:textId="77777777" w:rsidR="003A0655" w:rsidRDefault="003A0655" w:rsidP="003A065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77E02" w14:textId="77777777" w:rsidR="003A0655" w:rsidRDefault="003A0655" w:rsidP="003A0655">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9DBA1" w14:textId="77777777" w:rsidR="003A0655" w:rsidRDefault="003A0655" w:rsidP="003A0655">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A593" w14:textId="77777777" w:rsidR="003A0655" w:rsidRDefault="003A0655" w:rsidP="003A0655">
            <w:pPr>
              <w:pStyle w:val="TAC"/>
              <w:overflowPunct w:val="0"/>
              <w:autoSpaceDE w:val="0"/>
              <w:autoSpaceDN w:val="0"/>
              <w:adjustRightInd w:val="0"/>
              <w:rPr>
                <w:lang w:eastAsia="zh-CN"/>
              </w:rPr>
            </w:pPr>
          </w:p>
        </w:tc>
      </w:tr>
      <w:tr w:rsidR="003A0655" w14:paraId="17B9054F"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4549C" w14:textId="77777777" w:rsidR="003A0655" w:rsidRDefault="003A0655" w:rsidP="003A0655">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EA6AF" w14:textId="77777777" w:rsidR="003A0655" w:rsidRDefault="003A0655" w:rsidP="003A0655">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33D6264" w14:textId="77777777" w:rsidR="003A0655" w:rsidRDefault="003A0655" w:rsidP="003A0655">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44F80" w14:textId="77777777" w:rsidR="003A0655" w:rsidRDefault="003A0655" w:rsidP="003A0655">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AABAE" w14:textId="77777777" w:rsidR="003A0655" w:rsidRDefault="003A0655" w:rsidP="003A0655">
            <w:pPr>
              <w:pStyle w:val="TAC"/>
              <w:overflowPunct w:val="0"/>
              <w:autoSpaceDE w:val="0"/>
              <w:autoSpaceDN w:val="0"/>
              <w:adjustRightInd w:val="0"/>
              <w:rPr>
                <w:lang w:eastAsia="zh-CN"/>
              </w:rPr>
            </w:pPr>
            <w:r>
              <w:rPr>
                <w:rFonts w:hint="eastAsia"/>
                <w:lang w:eastAsia="zh-CN"/>
              </w:rPr>
              <w:t>0</w:t>
            </w:r>
          </w:p>
        </w:tc>
      </w:tr>
      <w:tr w:rsidR="003A0655" w14:paraId="3025379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00D6C09"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61ED" w14:textId="77777777" w:rsidR="003A0655" w:rsidRDefault="003A0655" w:rsidP="003A0655">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76D9B" w14:textId="77777777" w:rsidR="003A0655" w:rsidRDefault="003A0655" w:rsidP="003A0655">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A91A" w14:textId="77777777" w:rsidR="003A0655" w:rsidRDefault="003A0655" w:rsidP="003A0655">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82376" w14:textId="77777777" w:rsidR="003A0655" w:rsidRDefault="003A0655" w:rsidP="003A0655">
            <w:pPr>
              <w:pStyle w:val="TAC"/>
              <w:overflowPunct w:val="0"/>
              <w:autoSpaceDE w:val="0"/>
              <w:autoSpaceDN w:val="0"/>
              <w:adjustRightInd w:val="0"/>
              <w:rPr>
                <w:rFonts w:eastAsia="Yu Mincho"/>
              </w:rPr>
            </w:pPr>
          </w:p>
        </w:tc>
      </w:tr>
      <w:tr w:rsidR="003A0655" w14:paraId="0B84201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ED36265"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286CC" w14:textId="77777777" w:rsidR="003A0655" w:rsidRDefault="003A0655" w:rsidP="003A0655">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AA0C3C" w14:textId="77777777" w:rsidR="003A0655" w:rsidRDefault="003A0655" w:rsidP="003A0655">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A4489D"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2A1C1" w14:textId="77777777" w:rsidR="003A0655" w:rsidRDefault="003A0655" w:rsidP="003A0655">
            <w:pPr>
              <w:pStyle w:val="TAC"/>
              <w:overflowPunct w:val="0"/>
              <w:autoSpaceDE w:val="0"/>
              <w:autoSpaceDN w:val="0"/>
              <w:adjustRightInd w:val="0"/>
              <w:rPr>
                <w:rFonts w:eastAsia="Yu Mincho"/>
              </w:rPr>
            </w:pPr>
            <w:r>
              <w:rPr>
                <w:rFonts w:eastAsia="Yu Mincho"/>
              </w:rPr>
              <w:t>1</w:t>
            </w:r>
          </w:p>
        </w:tc>
      </w:tr>
      <w:tr w:rsidR="003A0655" w14:paraId="7E8E991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0B873"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0F6CB" w14:textId="77777777" w:rsidR="003A0655" w:rsidRDefault="003A0655" w:rsidP="003A0655">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48B832" w14:textId="77777777" w:rsidR="003A0655" w:rsidRDefault="003A0655" w:rsidP="003A0655">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BCEFFC1"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63B53" w14:textId="77777777" w:rsidR="003A0655" w:rsidRDefault="003A0655" w:rsidP="003A0655">
            <w:pPr>
              <w:pStyle w:val="TAC"/>
              <w:overflowPunct w:val="0"/>
              <w:autoSpaceDE w:val="0"/>
              <w:autoSpaceDN w:val="0"/>
              <w:adjustRightInd w:val="0"/>
              <w:rPr>
                <w:rFonts w:eastAsia="Yu Mincho"/>
              </w:rPr>
            </w:pPr>
          </w:p>
        </w:tc>
      </w:tr>
      <w:tr w:rsidR="003A0655" w14:paraId="317FB74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F93310A" w14:textId="77777777" w:rsidR="003A0655" w:rsidRDefault="003A0655" w:rsidP="003A0655">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CCD1CE2" w14:textId="77777777" w:rsidR="003A0655" w:rsidRDefault="003A0655" w:rsidP="003A0655">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3D9D22F" w14:textId="77777777" w:rsidR="003A0655" w:rsidRDefault="003A0655" w:rsidP="003A0655">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124DF"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7D06A03" w14:textId="77777777" w:rsidR="003A0655" w:rsidRDefault="003A0655" w:rsidP="003A0655">
            <w:pPr>
              <w:pStyle w:val="TAC"/>
              <w:overflowPunct w:val="0"/>
              <w:autoSpaceDE w:val="0"/>
              <w:autoSpaceDN w:val="0"/>
              <w:adjustRightInd w:val="0"/>
              <w:rPr>
                <w:rFonts w:eastAsia="Yu Mincho"/>
              </w:rPr>
            </w:pPr>
            <w:r>
              <w:rPr>
                <w:rFonts w:hint="eastAsia"/>
                <w:lang w:val="en-US" w:eastAsia="zh-CN"/>
              </w:rPr>
              <w:t>0</w:t>
            </w:r>
          </w:p>
        </w:tc>
      </w:tr>
      <w:tr w:rsidR="003A0655" w14:paraId="15786CD5"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5FB01" w14:textId="77777777" w:rsidR="003A0655" w:rsidRDefault="003A0655" w:rsidP="003A065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B064A" w14:textId="77777777" w:rsidR="003A0655" w:rsidRDefault="003A0655" w:rsidP="003A0655">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D362D" w14:textId="77777777" w:rsidR="003A0655" w:rsidRDefault="003A0655" w:rsidP="003A0655">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42866" w14:textId="77777777" w:rsidR="003A0655" w:rsidRDefault="003A0655" w:rsidP="003A065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EB8E8" w14:textId="77777777" w:rsidR="003A0655" w:rsidRDefault="003A0655" w:rsidP="003A0655">
            <w:pPr>
              <w:pStyle w:val="TAC"/>
              <w:overflowPunct w:val="0"/>
              <w:autoSpaceDE w:val="0"/>
              <w:autoSpaceDN w:val="0"/>
              <w:adjustRightInd w:val="0"/>
              <w:rPr>
                <w:rFonts w:eastAsia="Yu Mincho"/>
              </w:rPr>
            </w:pPr>
          </w:p>
        </w:tc>
      </w:tr>
      <w:tr w:rsidR="003A0655" w14:paraId="173EE6FE"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7F3E4F8" w14:textId="77777777" w:rsidR="003A0655" w:rsidRDefault="003A0655" w:rsidP="003A0655">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2A3E3C5"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465E911"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4AAE541" w14:textId="77777777" w:rsidR="003A0655" w:rsidRDefault="003A0655" w:rsidP="003A0655">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9AB4E"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9DAE1F"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AC7B"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43EEA34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3305EEF"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6EDA9"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84961"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B3F80A"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F5D64" w14:textId="77777777" w:rsidR="003A0655" w:rsidRDefault="003A0655" w:rsidP="003A0655">
            <w:pPr>
              <w:pStyle w:val="TAC"/>
              <w:overflowPunct w:val="0"/>
              <w:autoSpaceDE w:val="0"/>
              <w:autoSpaceDN w:val="0"/>
              <w:adjustRightInd w:val="0"/>
              <w:rPr>
                <w:rFonts w:eastAsia="Yu Mincho"/>
                <w:szCs w:val="18"/>
              </w:rPr>
            </w:pPr>
          </w:p>
        </w:tc>
      </w:tr>
      <w:tr w:rsidR="003A0655" w14:paraId="163FD999"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4FB1F2E"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E804A0"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62A99"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9CD31A"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B43AC"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1</w:t>
            </w:r>
          </w:p>
        </w:tc>
      </w:tr>
      <w:tr w:rsidR="003A0655" w14:paraId="60A2415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B881E"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1AFF4"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8014D"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56C2C3"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A79DF" w14:textId="77777777" w:rsidR="003A0655" w:rsidRDefault="003A0655" w:rsidP="003A0655">
            <w:pPr>
              <w:pStyle w:val="TAC"/>
              <w:overflowPunct w:val="0"/>
              <w:autoSpaceDE w:val="0"/>
              <w:autoSpaceDN w:val="0"/>
              <w:adjustRightInd w:val="0"/>
              <w:rPr>
                <w:rFonts w:eastAsia="Yu Mincho"/>
                <w:szCs w:val="18"/>
              </w:rPr>
            </w:pPr>
          </w:p>
        </w:tc>
      </w:tr>
      <w:tr w:rsidR="003A0655" w14:paraId="003E7E58"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BB1A4EF" w14:textId="77777777" w:rsidR="003A0655" w:rsidRDefault="003A0655" w:rsidP="003A0655">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911481A" w14:textId="77777777" w:rsidR="003A0655" w:rsidRDefault="003A0655" w:rsidP="003A0655">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27080123"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9206092"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25BE77"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508DE21"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4551E6A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1AE16"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08412" w14:textId="77777777" w:rsidR="003A0655" w:rsidRDefault="003A0655" w:rsidP="003A065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D774FE"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AFEE91"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016A8" w14:textId="77777777" w:rsidR="003A0655" w:rsidRDefault="003A0655" w:rsidP="003A0655">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6EA03" w14:textId="77777777" w:rsidR="00920296" w:rsidRDefault="00920296">
      <w:r>
        <w:separator/>
      </w:r>
    </w:p>
  </w:endnote>
  <w:endnote w:type="continuationSeparator" w:id="0">
    <w:p w14:paraId="5464AEE6" w14:textId="77777777" w:rsidR="00920296" w:rsidRDefault="0092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17DE0" w14:textId="1F1A9A78" w:rsidR="00102592" w:rsidRDefault="00102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B0FE228"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BF891" w14:textId="060D0CC6" w:rsidR="00102592" w:rsidRDefault="001025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5B779" w14:textId="12DCE970" w:rsidR="00F820E4" w:rsidRDefault="00F820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F73E7" w14:textId="5EA2C254" w:rsidR="00F820E4" w:rsidRDefault="00F820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0E5D3" w14:textId="2E07A22A" w:rsidR="00F820E4" w:rsidRDefault="00F820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45724" w14:textId="77777777" w:rsidR="00920296" w:rsidRDefault="00920296">
      <w:r>
        <w:separator/>
      </w:r>
    </w:p>
  </w:footnote>
  <w:footnote w:type="continuationSeparator" w:id="0">
    <w:p w14:paraId="70ADCFBE" w14:textId="77777777" w:rsidR="00920296" w:rsidRDefault="00920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69921" w14:textId="77777777" w:rsidR="00102592" w:rsidRDefault="00102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D24D" w14:textId="77777777" w:rsidR="00102592" w:rsidRDefault="001025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614"/>
    <w:rsid w:val="000A6394"/>
    <w:rsid w:val="000B0AFD"/>
    <w:rsid w:val="000B7FED"/>
    <w:rsid w:val="000C038A"/>
    <w:rsid w:val="000C23F0"/>
    <w:rsid w:val="000C6598"/>
    <w:rsid w:val="000D24AB"/>
    <w:rsid w:val="000D2869"/>
    <w:rsid w:val="000D44B3"/>
    <w:rsid w:val="000E3398"/>
    <w:rsid w:val="000F3A2F"/>
    <w:rsid w:val="00102592"/>
    <w:rsid w:val="00121C02"/>
    <w:rsid w:val="0014229B"/>
    <w:rsid w:val="00145D43"/>
    <w:rsid w:val="00175747"/>
    <w:rsid w:val="00192C46"/>
    <w:rsid w:val="001A08B3"/>
    <w:rsid w:val="001A0CBD"/>
    <w:rsid w:val="001A7B60"/>
    <w:rsid w:val="001B52F0"/>
    <w:rsid w:val="001B7A65"/>
    <w:rsid w:val="001C1649"/>
    <w:rsid w:val="001C1FE6"/>
    <w:rsid w:val="001C4363"/>
    <w:rsid w:val="001E0919"/>
    <w:rsid w:val="001E41F3"/>
    <w:rsid w:val="0020158B"/>
    <w:rsid w:val="00202958"/>
    <w:rsid w:val="00211BEF"/>
    <w:rsid w:val="0025649C"/>
    <w:rsid w:val="0026004D"/>
    <w:rsid w:val="002640DD"/>
    <w:rsid w:val="00275D12"/>
    <w:rsid w:val="00284FEB"/>
    <w:rsid w:val="002858FF"/>
    <w:rsid w:val="002860C4"/>
    <w:rsid w:val="00286E69"/>
    <w:rsid w:val="002A3613"/>
    <w:rsid w:val="002B5741"/>
    <w:rsid w:val="002D7E53"/>
    <w:rsid w:val="002E472E"/>
    <w:rsid w:val="002E6F83"/>
    <w:rsid w:val="00300F6B"/>
    <w:rsid w:val="00305409"/>
    <w:rsid w:val="00311E04"/>
    <w:rsid w:val="003609EF"/>
    <w:rsid w:val="0036231A"/>
    <w:rsid w:val="00366BB5"/>
    <w:rsid w:val="00367BAD"/>
    <w:rsid w:val="00374DD4"/>
    <w:rsid w:val="003943A3"/>
    <w:rsid w:val="003A0655"/>
    <w:rsid w:val="003E1A36"/>
    <w:rsid w:val="003E68B1"/>
    <w:rsid w:val="00410371"/>
    <w:rsid w:val="004242F1"/>
    <w:rsid w:val="0043249C"/>
    <w:rsid w:val="00437488"/>
    <w:rsid w:val="004743AC"/>
    <w:rsid w:val="00481973"/>
    <w:rsid w:val="004B75B7"/>
    <w:rsid w:val="004C5401"/>
    <w:rsid w:val="004D5AE4"/>
    <w:rsid w:val="004E6DE2"/>
    <w:rsid w:val="0051580D"/>
    <w:rsid w:val="00547111"/>
    <w:rsid w:val="00592D74"/>
    <w:rsid w:val="005A6AF1"/>
    <w:rsid w:val="005E2C44"/>
    <w:rsid w:val="00621188"/>
    <w:rsid w:val="006257ED"/>
    <w:rsid w:val="00633A6E"/>
    <w:rsid w:val="00641A29"/>
    <w:rsid w:val="00656FD1"/>
    <w:rsid w:val="00665C47"/>
    <w:rsid w:val="00681994"/>
    <w:rsid w:val="00695808"/>
    <w:rsid w:val="0069795D"/>
    <w:rsid w:val="006A36E6"/>
    <w:rsid w:val="006B46FB"/>
    <w:rsid w:val="006C5D53"/>
    <w:rsid w:val="006E21FB"/>
    <w:rsid w:val="00711231"/>
    <w:rsid w:val="00713B54"/>
    <w:rsid w:val="00732B31"/>
    <w:rsid w:val="00736DD7"/>
    <w:rsid w:val="0077388A"/>
    <w:rsid w:val="00792342"/>
    <w:rsid w:val="0079626C"/>
    <w:rsid w:val="007977A8"/>
    <w:rsid w:val="007B512A"/>
    <w:rsid w:val="007C2097"/>
    <w:rsid w:val="007D6A07"/>
    <w:rsid w:val="007F7259"/>
    <w:rsid w:val="008040A8"/>
    <w:rsid w:val="008279FA"/>
    <w:rsid w:val="00832E75"/>
    <w:rsid w:val="008626E7"/>
    <w:rsid w:val="00870EE7"/>
    <w:rsid w:val="0088030F"/>
    <w:rsid w:val="008863B9"/>
    <w:rsid w:val="008A3FC2"/>
    <w:rsid w:val="008A45A6"/>
    <w:rsid w:val="008A6F40"/>
    <w:rsid w:val="008B5F6A"/>
    <w:rsid w:val="008F2023"/>
    <w:rsid w:val="008F3789"/>
    <w:rsid w:val="008F686C"/>
    <w:rsid w:val="009148DE"/>
    <w:rsid w:val="00920296"/>
    <w:rsid w:val="00941E30"/>
    <w:rsid w:val="009655FE"/>
    <w:rsid w:val="00965EB0"/>
    <w:rsid w:val="009777D9"/>
    <w:rsid w:val="00983558"/>
    <w:rsid w:val="009910FC"/>
    <w:rsid w:val="00991B88"/>
    <w:rsid w:val="009A07E9"/>
    <w:rsid w:val="009A4463"/>
    <w:rsid w:val="009A5753"/>
    <w:rsid w:val="009A579D"/>
    <w:rsid w:val="009C576E"/>
    <w:rsid w:val="009E3297"/>
    <w:rsid w:val="009F734F"/>
    <w:rsid w:val="00A246B6"/>
    <w:rsid w:val="00A248A8"/>
    <w:rsid w:val="00A32255"/>
    <w:rsid w:val="00A47E70"/>
    <w:rsid w:val="00A50CF0"/>
    <w:rsid w:val="00A752F5"/>
    <w:rsid w:val="00A7671C"/>
    <w:rsid w:val="00A83150"/>
    <w:rsid w:val="00A84A24"/>
    <w:rsid w:val="00AA2CBC"/>
    <w:rsid w:val="00AC5820"/>
    <w:rsid w:val="00AD1CD8"/>
    <w:rsid w:val="00AE7394"/>
    <w:rsid w:val="00B14C44"/>
    <w:rsid w:val="00B164B1"/>
    <w:rsid w:val="00B258BB"/>
    <w:rsid w:val="00B52FCA"/>
    <w:rsid w:val="00B67B97"/>
    <w:rsid w:val="00B731D8"/>
    <w:rsid w:val="00B968C8"/>
    <w:rsid w:val="00BA3EC5"/>
    <w:rsid w:val="00BA51D9"/>
    <w:rsid w:val="00BB5DFC"/>
    <w:rsid w:val="00BD279D"/>
    <w:rsid w:val="00BD6BB8"/>
    <w:rsid w:val="00BD7B68"/>
    <w:rsid w:val="00BE37A6"/>
    <w:rsid w:val="00C248F3"/>
    <w:rsid w:val="00C538B4"/>
    <w:rsid w:val="00C66BA2"/>
    <w:rsid w:val="00C91C93"/>
    <w:rsid w:val="00C94FDD"/>
    <w:rsid w:val="00C95985"/>
    <w:rsid w:val="00CA30F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34898"/>
    <w:rsid w:val="00E92892"/>
    <w:rsid w:val="00EB09B7"/>
    <w:rsid w:val="00ED0287"/>
    <w:rsid w:val="00EE7D7C"/>
    <w:rsid w:val="00EF7D3F"/>
    <w:rsid w:val="00F25D98"/>
    <w:rsid w:val="00F300FB"/>
    <w:rsid w:val="00F630FE"/>
    <w:rsid w:val="00F820E4"/>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1245</Words>
  <Characters>6843</Characters>
  <Application>Microsoft Office Word</Application>
  <DocSecurity>0</DocSecurity>
  <Lines>57</Lines>
  <Paragraphs>16</Paragraphs>
  <ScaleCrop>false</ScaleCrop>
  <Company>3GPP Support Team</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4</cp:revision>
  <cp:lastPrinted>1900-01-01T08:00:00Z</cp:lastPrinted>
  <dcterms:created xsi:type="dcterms:W3CDTF">2022-05-09T15:33:00Z</dcterms:created>
  <dcterms:modified xsi:type="dcterms:W3CDTF">2022-05-13T16:04:00Z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2022-05-09T15:32:14Z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9d781aef-ec04-4c6f-83b1-f9a9df6d797a</vt:lpwstr>
  </property>
  <property fmtid="{D5CDD505-2E9C-101B-9397-08002B2CF9AE}" pid="28" name="MSIP_Label_7af72c41-31f4-4d40-a6d0-808117dc4d77_ContentBits">
    <vt:lpwstr>0</vt:lpwstr>
  </property>
</Properties>
</file>